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437E3" w14:textId="77777777" w:rsidR="00FE428D" w:rsidRDefault="000F2E8B">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#117-bis-e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R3-225897</w:t>
      </w:r>
    </w:p>
    <w:p w14:paraId="3B80ECC9" w14:textId="77777777" w:rsidR="00FE428D" w:rsidRDefault="000F2E8B">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Oct 10</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18</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2022</w:t>
      </w:r>
    </w:p>
    <w:bookmarkEnd w:id="0"/>
    <w:p w14:paraId="5C08B562" w14:textId="77777777" w:rsidR="00FE428D" w:rsidRDefault="00FE428D">
      <w:pPr>
        <w:pStyle w:val="3GPPHeader"/>
        <w:spacing w:before="120" w:after="0"/>
        <w:rPr>
          <w:rFonts w:ascii="Times New Roman" w:hAnsi="Times New Roman" w:cs="Times New Roman"/>
          <w:lang w:val="en-GB"/>
        </w:rPr>
      </w:pPr>
    </w:p>
    <w:p w14:paraId="55234CB0" w14:textId="77777777" w:rsidR="00FE428D" w:rsidRDefault="000F2E8B">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9.2.1</w:t>
      </w:r>
    </w:p>
    <w:p w14:paraId="4641DED8" w14:textId="77777777" w:rsidR="00FE428D" w:rsidRDefault="000F2E8B">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Huawei (moderator)</w:t>
      </w:r>
    </w:p>
    <w:p w14:paraId="680ED550" w14:textId="77777777" w:rsidR="00FE428D" w:rsidRDefault="000F2E8B">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 xml:space="preserve">CB: # 4_RVQoE - Summary of email discussion </w:t>
      </w:r>
    </w:p>
    <w:p w14:paraId="1C1A5DE5" w14:textId="77777777" w:rsidR="00FE428D" w:rsidRDefault="000F2E8B">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3A90C906" w14:textId="77777777" w:rsidR="00FE428D" w:rsidRDefault="000F2E8B">
      <w:pPr>
        <w:pStyle w:val="1"/>
        <w:spacing w:before="120" w:after="0"/>
        <w:rPr>
          <w:rFonts w:ascii="Arial" w:hAnsi="Arial" w:cs="Arial"/>
          <w:lang w:val="en-GB"/>
        </w:rPr>
      </w:pPr>
      <w:r>
        <w:rPr>
          <w:rFonts w:ascii="Arial" w:hAnsi="Arial" w:cs="Arial"/>
          <w:lang w:val="en-GB"/>
        </w:rPr>
        <w:t>Introduction</w:t>
      </w:r>
    </w:p>
    <w:p w14:paraId="5F7CB2CF" w14:textId="77777777" w:rsidR="00FE428D" w:rsidRDefault="000F2E8B">
      <w:pPr>
        <w:widowControl w:val="0"/>
        <w:ind w:left="144" w:hanging="144"/>
        <w:rPr>
          <w:rFonts w:ascii="Calibri" w:hAnsi="Calibri" w:cs="Calibri"/>
          <w:b/>
          <w:color w:val="FF00FF"/>
          <w:sz w:val="18"/>
          <w:lang w:eastAsia="en-US"/>
        </w:rPr>
      </w:pPr>
      <w:bookmarkStart w:id="1" w:name="_Hlk72145532"/>
      <w:bookmarkStart w:id="2" w:name="_Hlk72145577"/>
      <w:r>
        <w:rPr>
          <w:rFonts w:ascii="Calibri" w:hAnsi="Calibri" w:cs="Calibri"/>
          <w:b/>
          <w:color w:val="FF00FF"/>
          <w:sz w:val="18"/>
          <w:lang w:eastAsia="en-US"/>
        </w:rPr>
        <w:t>CB: # 4_RVQoE</w:t>
      </w:r>
    </w:p>
    <w:p w14:paraId="4DE4A1EA" w14:textId="77777777" w:rsidR="00FE428D" w:rsidRDefault="000F2E8B">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Take reply LS from SA4 into account</w:t>
      </w:r>
    </w:p>
    <w:p w14:paraId="57246B5E" w14:textId="77777777" w:rsidR="00FE428D" w:rsidRDefault="000F2E8B">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Stage2 updates?</w:t>
      </w:r>
    </w:p>
    <w:p w14:paraId="2B37DB6D" w14:textId="77777777" w:rsidR="00FE428D" w:rsidRDefault="000F2E8B">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Focus on the questions from RAN2, and provide reply LS to RAN2</w:t>
      </w:r>
    </w:p>
    <w:p w14:paraId="18E9BC1E" w14:textId="77777777" w:rsidR="00FE428D" w:rsidRDefault="000F2E8B">
      <w:pPr>
        <w:rPr>
          <w:rFonts w:ascii="Calibri" w:hAnsi="Calibri" w:cs="Calibri"/>
          <w:color w:val="000000"/>
          <w:sz w:val="18"/>
          <w:lang w:eastAsia="en-US"/>
        </w:rPr>
      </w:pPr>
      <w:r>
        <w:rPr>
          <w:rFonts w:ascii="Calibri" w:hAnsi="Calibri" w:cs="Calibri"/>
          <w:color w:val="000000"/>
          <w:sz w:val="18"/>
          <w:lang w:eastAsia="en-US"/>
        </w:rPr>
        <w:t>(</w:t>
      </w:r>
      <w:r>
        <w:rPr>
          <w:rFonts w:ascii="Calibri" w:hAnsi="Calibri" w:cs="Calibri"/>
          <w:color w:val="000000"/>
          <w:sz w:val="18"/>
          <w:szCs w:val="18"/>
        </w:rPr>
        <w:t>HW - moderator</w:t>
      </w:r>
      <w:r>
        <w:rPr>
          <w:rFonts w:ascii="Calibri" w:hAnsi="Calibri" w:cs="Calibri"/>
          <w:color w:val="000000"/>
          <w:sz w:val="18"/>
          <w:lang w:eastAsia="en-US"/>
        </w:rPr>
        <w:t>)</w:t>
      </w:r>
    </w:p>
    <w:p w14:paraId="59E2845E" w14:textId="77777777" w:rsidR="00FE428D" w:rsidRDefault="000F2E8B">
      <w:pPr>
        <w:widowControl w:val="0"/>
        <w:spacing w:before="120" w:after="0"/>
        <w:rPr>
          <w:rFonts w:ascii="Times New Roman" w:hAnsi="Times New Roman" w:cs="Times New Roman"/>
          <w:color w:val="000000"/>
          <w:sz w:val="20"/>
          <w:szCs w:val="20"/>
          <w:lang w:val="en-GB"/>
        </w:rPr>
      </w:pPr>
      <w:r>
        <w:rPr>
          <w:rFonts w:ascii="Calibri" w:hAnsi="Calibri" w:cs="Calibri"/>
          <w:color w:val="000000"/>
          <w:sz w:val="18"/>
          <w:szCs w:val="18"/>
        </w:rPr>
        <w:t xml:space="preserve">[NWM] Summary of offline disc </w:t>
      </w:r>
      <w:hyperlink r:id="rId14" w:history="1">
        <w:r>
          <w:rPr>
            <w:rStyle w:val="ad"/>
            <w:rFonts w:ascii="Calibri" w:hAnsi="Calibri" w:cs="Calibri"/>
            <w:sz w:val="18"/>
            <w:szCs w:val="18"/>
          </w:rPr>
          <w:t>R3-225897</w:t>
        </w:r>
      </w:hyperlink>
    </w:p>
    <w:p w14:paraId="61FCF033" w14:textId="77777777" w:rsidR="00FE428D" w:rsidRDefault="00FE428D">
      <w:pPr>
        <w:widowControl w:val="0"/>
        <w:spacing w:before="120" w:after="0"/>
        <w:rPr>
          <w:rFonts w:ascii="Times New Roman" w:hAnsi="Times New Roman" w:cs="Times New Roman"/>
          <w:color w:val="000000"/>
          <w:sz w:val="20"/>
          <w:szCs w:val="20"/>
          <w:lang w:val="en-GB"/>
        </w:rPr>
      </w:pPr>
    </w:p>
    <w:p w14:paraId="3F97BD81" w14:textId="77777777" w:rsidR="00FE428D" w:rsidRDefault="000F2E8B">
      <w:pPr>
        <w:widowControl w:val="0"/>
        <w:spacing w:before="120" w:after="0"/>
        <w:rPr>
          <w:rFonts w:ascii="Times New Roman" w:hAnsi="Times New Roman" w:cs="Times New Roman"/>
          <w:b/>
          <w:bCs/>
          <w:color w:val="FF0000"/>
          <w:sz w:val="20"/>
          <w:szCs w:val="20"/>
          <w:lang w:val="en-GB"/>
        </w:rPr>
      </w:pPr>
      <w:r>
        <w:rPr>
          <w:rFonts w:ascii="Times New Roman" w:hAnsi="Times New Roman" w:cs="Times New Roman"/>
          <w:color w:val="000000"/>
          <w:sz w:val="20"/>
          <w:szCs w:val="20"/>
          <w:lang w:val="en-GB"/>
        </w:rPr>
        <w:t xml:space="preserve">The discussion will have two phases. The deadline for providing replies to Phase 1 is </w:t>
      </w:r>
      <w:r>
        <w:rPr>
          <w:rFonts w:ascii="Times New Roman" w:hAnsi="Times New Roman" w:cs="Times New Roman"/>
          <w:b/>
          <w:bCs/>
          <w:color w:val="FF0000"/>
          <w:sz w:val="20"/>
          <w:szCs w:val="20"/>
          <w:lang w:val="en-GB"/>
        </w:rPr>
        <w:t>Thursday, Oct 13</w:t>
      </w:r>
      <w:r>
        <w:rPr>
          <w:rFonts w:ascii="Times New Roman" w:hAnsi="Times New Roman" w:cs="Times New Roman"/>
          <w:b/>
          <w:bCs/>
          <w:color w:val="FF0000"/>
          <w:sz w:val="20"/>
          <w:szCs w:val="20"/>
          <w:vertAlign w:val="superscript"/>
          <w:lang w:val="en-GB"/>
        </w:rPr>
        <w:t>th</w:t>
      </w:r>
      <w:r>
        <w:rPr>
          <w:rFonts w:ascii="Times New Roman" w:hAnsi="Times New Roman" w:cs="Times New Roman"/>
          <w:b/>
          <w:bCs/>
          <w:color w:val="FF0000"/>
          <w:sz w:val="20"/>
          <w:szCs w:val="20"/>
          <w:lang w:val="en-GB"/>
        </w:rPr>
        <w:t xml:space="preserve"> at 8:00 am UTC.</w:t>
      </w:r>
    </w:p>
    <w:p w14:paraId="3B4DC3B2" w14:textId="77777777" w:rsidR="00FE428D" w:rsidRDefault="000F2E8B">
      <w:pPr>
        <w:widowControl w:val="0"/>
        <w:spacing w:before="120" w:after="0"/>
        <w:rPr>
          <w:rFonts w:ascii="Times New Roman" w:hAnsi="Times New Roman" w:cs="Times New Roman"/>
          <w:b/>
          <w:bCs/>
          <w:color w:val="FF0000"/>
          <w:sz w:val="20"/>
          <w:szCs w:val="20"/>
          <w:lang w:val="en-GB"/>
        </w:rPr>
      </w:pPr>
      <w:r>
        <w:rPr>
          <w:rFonts w:ascii="Times New Roman" w:hAnsi="Times New Roman" w:cs="Times New Roman"/>
          <w:color w:val="000000"/>
          <w:sz w:val="20"/>
          <w:szCs w:val="20"/>
          <w:lang w:val="en-GB"/>
        </w:rPr>
        <w:t xml:space="preserve">The deadline for providing replies to Phase 2 is </w:t>
      </w:r>
      <w:r>
        <w:rPr>
          <w:rFonts w:ascii="Times New Roman" w:hAnsi="Times New Roman" w:cs="Times New Roman"/>
          <w:b/>
          <w:bCs/>
          <w:color w:val="FF0000"/>
          <w:sz w:val="20"/>
          <w:szCs w:val="20"/>
          <w:lang w:val="en-GB"/>
        </w:rPr>
        <w:t>Monday, Oct 16</w:t>
      </w:r>
      <w:r>
        <w:rPr>
          <w:rFonts w:ascii="Times New Roman" w:hAnsi="Times New Roman" w:cs="Times New Roman"/>
          <w:b/>
          <w:bCs/>
          <w:color w:val="FF0000"/>
          <w:sz w:val="20"/>
          <w:szCs w:val="20"/>
          <w:vertAlign w:val="superscript"/>
          <w:lang w:val="en-GB"/>
        </w:rPr>
        <w:t>th</w:t>
      </w:r>
      <w:r>
        <w:rPr>
          <w:rFonts w:ascii="Times New Roman" w:hAnsi="Times New Roman" w:cs="Times New Roman"/>
          <w:b/>
          <w:bCs/>
          <w:color w:val="FF0000"/>
          <w:sz w:val="20"/>
          <w:szCs w:val="20"/>
          <w:lang w:val="en-GB"/>
        </w:rPr>
        <w:t xml:space="preserve"> at 6:00 am UTC.</w:t>
      </w:r>
    </w:p>
    <w:p w14:paraId="31596898" w14:textId="77777777" w:rsidR="00FE428D" w:rsidRDefault="00FE428D">
      <w:pPr>
        <w:widowControl w:val="0"/>
        <w:spacing w:before="120" w:after="0"/>
        <w:rPr>
          <w:rFonts w:ascii="Times New Roman" w:hAnsi="Times New Roman" w:cs="Times New Roman"/>
          <w:color w:val="000000"/>
          <w:sz w:val="20"/>
          <w:szCs w:val="20"/>
          <w:lang w:val="en-GB"/>
        </w:rPr>
      </w:pPr>
    </w:p>
    <w:p w14:paraId="4E0E5C65" w14:textId="77777777" w:rsidR="00FE428D" w:rsidRDefault="000F2E8B">
      <w:pPr>
        <w:pStyle w:val="1"/>
        <w:rPr>
          <w:rFonts w:ascii="Arial" w:hAnsi="Arial" w:cs="Arial"/>
          <w:lang w:val="en-GB"/>
        </w:rPr>
      </w:pPr>
      <w:bookmarkStart w:id="3" w:name="_Hlk87391000"/>
      <w:bookmarkEnd w:id="1"/>
      <w:bookmarkEnd w:id="2"/>
      <w:r>
        <w:rPr>
          <w:rFonts w:ascii="Arial" w:hAnsi="Arial" w:cs="Arial"/>
          <w:lang w:val="en-GB"/>
        </w:rPr>
        <w:t>For the Chairman notes</w:t>
      </w:r>
    </w:p>
    <w:bookmarkEnd w:id="3"/>
    <w:p w14:paraId="194762FE" w14:textId="77777777" w:rsidR="004C1D59" w:rsidRDefault="000F2E8B">
      <w:pPr>
        <w:ind w:left="-9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Agreement: </w:t>
      </w:r>
    </w:p>
    <w:p w14:paraId="3C038961" w14:textId="0AAAA655" w:rsidR="004C1D59" w:rsidRDefault="004C1D59" w:rsidP="004C1D59">
      <w:pPr>
        <w:pStyle w:val="af"/>
        <w:numPr>
          <w:ilvl w:val="0"/>
          <w:numId w:val="11"/>
        </w:numPr>
        <w:rPr>
          <w:rFonts w:ascii="Times New Roman" w:hAnsi="Times New Roman" w:cs="Times New Roman"/>
          <w:b/>
          <w:bCs/>
          <w:color w:val="00B050"/>
          <w:szCs w:val="22"/>
        </w:rPr>
      </w:pPr>
      <w:bookmarkStart w:id="4" w:name="_GoBack"/>
      <w:bookmarkEnd w:id="4"/>
      <w:r>
        <w:rPr>
          <w:rFonts w:ascii="Times New Roman" w:hAnsi="Times New Roman" w:cs="Times New Roman"/>
          <w:b/>
          <w:bCs/>
          <w:color w:val="00B050"/>
          <w:szCs w:val="22"/>
        </w:rPr>
        <w:t>T</w:t>
      </w:r>
      <w:r w:rsidRPr="004C1D59">
        <w:rPr>
          <w:rFonts w:ascii="Times New Roman" w:hAnsi="Times New Roman" w:cs="Times New Roman"/>
          <w:b/>
          <w:bCs/>
          <w:color w:val="00B050"/>
          <w:szCs w:val="22"/>
        </w:rPr>
        <w:t xml:space="preserve">he PDU session ID(s) </w:t>
      </w:r>
      <w:r>
        <w:rPr>
          <w:rFonts w:ascii="Times New Roman" w:hAnsi="Times New Roman" w:cs="Times New Roman"/>
          <w:b/>
          <w:bCs/>
          <w:color w:val="00B050"/>
          <w:szCs w:val="22"/>
        </w:rPr>
        <w:t xml:space="preserve">should </w:t>
      </w:r>
      <w:r w:rsidRPr="004C1D59">
        <w:rPr>
          <w:rFonts w:ascii="Times New Roman" w:hAnsi="Times New Roman" w:cs="Times New Roman"/>
          <w:b/>
          <w:bCs/>
          <w:color w:val="00B050"/>
          <w:szCs w:val="22"/>
        </w:rPr>
        <w:t xml:space="preserve">be provided for each RAN visible QoE report and should be mandatory in the </w:t>
      </w:r>
      <w:r>
        <w:rPr>
          <w:rFonts w:ascii="Times New Roman" w:hAnsi="Times New Roman" w:cs="Times New Roman"/>
          <w:b/>
          <w:bCs/>
          <w:color w:val="00B050"/>
          <w:szCs w:val="22"/>
        </w:rPr>
        <w:t>signalling.</w:t>
      </w:r>
    </w:p>
    <w:p w14:paraId="4FBBCE63" w14:textId="09CC7725" w:rsidR="004C1D59" w:rsidRDefault="004C1D59" w:rsidP="004C1D59">
      <w:pPr>
        <w:pStyle w:val="af"/>
        <w:numPr>
          <w:ilvl w:val="0"/>
          <w:numId w:val="11"/>
        </w:numPr>
        <w:rPr>
          <w:rFonts w:ascii="Times New Roman" w:hAnsi="Times New Roman" w:cs="Times New Roman"/>
          <w:b/>
          <w:bCs/>
          <w:color w:val="00B050"/>
          <w:szCs w:val="22"/>
        </w:rPr>
      </w:pPr>
      <w:r w:rsidRPr="004C1D59">
        <w:rPr>
          <w:rFonts w:ascii="Times New Roman" w:hAnsi="Times New Roman" w:cs="Times New Roman"/>
          <w:b/>
          <w:bCs/>
          <w:color w:val="00B050"/>
          <w:szCs w:val="22"/>
        </w:rPr>
        <w:t>For R</w:t>
      </w:r>
      <w:r w:rsidR="007E23F4">
        <w:rPr>
          <w:rFonts w:ascii="Times New Roman" w:hAnsi="Times New Roman" w:cs="Times New Roman"/>
          <w:b/>
          <w:bCs/>
          <w:color w:val="00B050"/>
          <w:szCs w:val="22"/>
        </w:rPr>
        <w:t xml:space="preserve">AN </w:t>
      </w:r>
      <w:r w:rsidRPr="004C1D59">
        <w:rPr>
          <w:rFonts w:ascii="Times New Roman" w:hAnsi="Times New Roman" w:cs="Times New Roman"/>
          <w:b/>
          <w:bCs/>
          <w:color w:val="00B050"/>
          <w:szCs w:val="22"/>
        </w:rPr>
        <w:t>V</w:t>
      </w:r>
      <w:r w:rsidR="007E23F4">
        <w:rPr>
          <w:rFonts w:ascii="Times New Roman" w:hAnsi="Times New Roman" w:cs="Times New Roman"/>
          <w:b/>
          <w:bCs/>
          <w:color w:val="00B050"/>
          <w:szCs w:val="22"/>
        </w:rPr>
        <w:t xml:space="preserve">isible </w:t>
      </w:r>
      <w:r w:rsidRPr="004C1D59">
        <w:rPr>
          <w:rFonts w:ascii="Times New Roman" w:hAnsi="Times New Roman" w:cs="Times New Roman"/>
          <w:b/>
          <w:bCs/>
          <w:color w:val="00B050"/>
          <w:szCs w:val="22"/>
        </w:rPr>
        <w:t>QoE measurements, RAN3 agree that periodicity of measurement can be calculated based on the reporting interval set by the RAN</w:t>
      </w:r>
      <w:r w:rsidR="007E23F4">
        <w:rPr>
          <w:rFonts w:ascii="Times New Roman" w:hAnsi="Times New Roman" w:cs="Times New Roman"/>
          <w:b/>
          <w:bCs/>
          <w:color w:val="00B050"/>
          <w:szCs w:val="22"/>
        </w:rPr>
        <w:t>.</w:t>
      </w:r>
    </w:p>
    <w:p w14:paraId="6EA380FE" w14:textId="7AC05758" w:rsidR="007E23F4" w:rsidRDefault="007E23F4" w:rsidP="004C1D59">
      <w:pPr>
        <w:pStyle w:val="af"/>
        <w:numPr>
          <w:ilvl w:val="0"/>
          <w:numId w:val="11"/>
        </w:numPr>
        <w:rPr>
          <w:rFonts w:ascii="Times New Roman" w:hAnsi="Times New Roman" w:cs="Times New Roman"/>
          <w:b/>
          <w:bCs/>
          <w:color w:val="00B050"/>
          <w:szCs w:val="22"/>
        </w:rPr>
      </w:pPr>
      <w:r>
        <w:rPr>
          <w:rFonts w:ascii="Times New Roman" w:hAnsi="Times New Roman" w:cs="Times New Roman"/>
          <w:b/>
          <w:bCs/>
          <w:color w:val="00B050"/>
          <w:szCs w:val="22"/>
        </w:rPr>
        <w:t>Agree the LS out to RAN2 and SA4 in R3-226017, which is a revision to R3-225688</w:t>
      </w:r>
    </w:p>
    <w:p w14:paraId="36E38F2D" w14:textId="6E342B69" w:rsidR="007E23F4" w:rsidRDefault="007E23F4" w:rsidP="004C1D59">
      <w:pPr>
        <w:pStyle w:val="af"/>
        <w:numPr>
          <w:ilvl w:val="0"/>
          <w:numId w:val="11"/>
        </w:numPr>
        <w:rPr>
          <w:rFonts w:ascii="Times New Roman" w:hAnsi="Times New Roman" w:cs="Times New Roman"/>
          <w:b/>
          <w:bCs/>
          <w:color w:val="00B050"/>
          <w:szCs w:val="22"/>
        </w:rPr>
      </w:pPr>
      <w:r>
        <w:rPr>
          <w:rFonts w:ascii="Times New Roman" w:hAnsi="Times New Roman" w:cs="Times New Roman"/>
          <w:b/>
          <w:bCs/>
          <w:color w:val="00B050"/>
          <w:szCs w:val="22"/>
        </w:rPr>
        <w:lastRenderedPageBreak/>
        <w:t>Agree the draft CR in R3-226018, which is a revision to R3-225818</w:t>
      </w:r>
    </w:p>
    <w:p w14:paraId="04037FEA" w14:textId="6BE1F82F" w:rsidR="007E23F4" w:rsidRDefault="007E23F4" w:rsidP="007E23F4">
      <w:pPr>
        <w:ind w:left="-90"/>
        <w:rPr>
          <w:rFonts w:ascii="Times New Roman" w:eastAsiaTheme="minorEastAsia" w:hAnsi="Times New Roman" w:cs="Times New Roman"/>
          <w:b/>
          <w:bCs/>
          <w:color w:val="0070C0"/>
          <w:szCs w:val="22"/>
          <w:lang w:eastAsia="zh-CN"/>
        </w:rPr>
      </w:pPr>
      <w:r w:rsidRPr="007E23F4">
        <w:rPr>
          <w:rFonts w:ascii="Times New Roman" w:eastAsiaTheme="minorEastAsia" w:hAnsi="Times New Roman" w:cs="Times New Roman" w:hint="eastAsia"/>
          <w:b/>
          <w:bCs/>
          <w:color w:val="0070C0"/>
          <w:szCs w:val="22"/>
          <w:lang w:eastAsia="zh-CN"/>
        </w:rPr>
        <w:t>T</w:t>
      </w:r>
      <w:r w:rsidRPr="007E23F4">
        <w:rPr>
          <w:rFonts w:ascii="Times New Roman" w:eastAsiaTheme="minorEastAsia" w:hAnsi="Times New Roman" w:cs="Times New Roman"/>
          <w:b/>
          <w:bCs/>
          <w:color w:val="0070C0"/>
          <w:szCs w:val="22"/>
          <w:lang w:eastAsia="zh-CN"/>
        </w:rPr>
        <w:t>o be continue</w:t>
      </w:r>
      <w:r w:rsidRPr="007E23F4">
        <w:rPr>
          <w:rFonts w:ascii="Times New Roman" w:eastAsiaTheme="minorEastAsia" w:hAnsi="Times New Roman" w:cs="Times New Roman" w:hint="eastAsia"/>
          <w:b/>
          <w:bCs/>
          <w:color w:val="0070C0"/>
          <w:szCs w:val="22"/>
          <w:lang w:eastAsia="zh-CN"/>
        </w:rPr>
        <w:t>:</w:t>
      </w:r>
    </w:p>
    <w:p w14:paraId="190CBED0" w14:textId="0510C007" w:rsidR="007E23F4" w:rsidRPr="007E23F4" w:rsidRDefault="007E23F4" w:rsidP="007E23F4">
      <w:pPr>
        <w:ind w:left="-90"/>
        <w:rPr>
          <w:rFonts w:ascii="Times New Roman" w:eastAsiaTheme="minorEastAsia" w:hAnsi="Times New Roman" w:cs="Times New Roman"/>
          <w:b/>
          <w:bCs/>
          <w:color w:val="0070C0"/>
          <w:szCs w:val="22"/>
          <w:lang w:eastAsia="zh-CN"/>
        </w:rPr>
      </w:pPr>
      <w:r>
        <w:rPr>
          <w:rFonts w:ascii="Times New Roman" w:eastAsiaTheme="minorEastAsia" w:hAnsi="Times New Roman" w:cs="Times New Roman"/>
          <w:b/>
          <w:bCs/>
          <w:color w:val="0070C0"/>
          <w:szCs w:val="22"/>
          <w:lang w:eastAsia="zh-CN"/>
        </w:rPr>
        <w:t>FFS in ca</w:t>
      </w:r>
      <w:r w:rsidRPr="007E23F4">
        <w:rPr>
          <w:rFonts w:ascii="Times New Roman" w:eastAsiaTheme="minorEastAsia" w:hAnsi="Times New Roman" w:cs="Times New Roman"/>
          <w:b/>
          <w:bCs/>
          <w:color w:val="0070C0"/>
          <w:szCs w:val="22"/>
          <w:lang w:eastAsia="zh-CN"/>
        </w:rPr>
        <w:t>se the RAN Visible QoE reporting periodicity is not explicitly configured, the RAN Visible QoE reports and legacy QoE reports are always sent together from the UE App layer to the UE AS layer</w:t>
      </w:r>
      <w:r>
        <w:rPr>
          <w:rFonts w:ascii="Times New Roman" w:eastAsiaTheme="minorEastAsia" w:hAnsi="Times New Roman" w:cs="Times New Roman"/>
          <w:b/>
          <w:bCs/>
          <w:color w:val="0070C0"/>
          <w:szCs w:val="22"/>
          <w:lang w:eastAsia="zh-CN"/>
        </w:rPr>
        <w:t>, or up to UE implementation</w:t>
      </w:r>
      <w:r w:rsidRPr="007E23F4">
        <w:rPr>
          <w:rFonts w:ascii="Times New Roman" w:eastAsiaTheme="minorEastAsia" w:hAnsi="Times New Roman" w:cs="Times New Roman"/>
          <w:b/>
          <w:bCs/>
          <w:color w:val="0070C0"/>
          <w:szCs w:val="22"/>
          <w:lang w:eastAsia="zh-CN"/>
        </w:rPr>
        <w:t>.</w:t>
      </w:r>
    </w:p>
    <w:p w14:paraId="218A10B4" w14:textId="77777777" w:rsidR="00FE428D" w:rsidRDefault="000F2E8B">
      <w:pPr>
        <w:pStyle w:val="1"/>
        <w:rPr>
          <w:rFonts w:ascii="Arial" w:hAnsi="Arial" w:cs="Arial"/>
          <w:lang w:val="en-GB"/>
        </w:rPr>
      </w:pPr>
      <w:r>
        <w:rPr>
          <w:rFonts w:ascii="Arial" w:hAnsi="Arial" w:cs="Arial"/>
          <w:lang w:val="en-GB"/>
        </w:rPr>
        <w:t>First round Discussion</w:t>
      </w:r>
    </w:p>
    <w:p w14:paraId="48AFA09B" w14:textId="77777777" w:rsidR="00FE428D" w:rsidRDefault="000F2E8B">
      <w:pPr>
        <w:pStyle w:val="2"/>
        <w:rPr>
          <w:rFonts w:ascii="Arial" w:hAnsi="Arial" w:cs="Arial"/>
          <w:lang w:val="en-GB"/>
        </w:rPr>
      </w:pPr>
      <w:r>
        <w:rPr>
          <w:rFonts w:ascii="Arial" w:hAnsi="Arial" w:cs="Arial"/>
          <w:lang w:val="en-GB"/>
        </w:rPr>
        <w:t>Measurement periodicity for RAN visible QoE</w:t>
      </w:r>
    </w:p>
    <w:p w14:paraId="14B144A3" w14:textId="77777777" w:rsidR="00FE428D" w:rsidRDefault="000F2E8B">
      <w:pPr>
        <w:rPr>
          <w:rFonts w:ascii="Times New Roman" w:hAnsi="Times New Roman" w:cs="Times New Roman"/>
          <w:sz w:val="20"/>
          <w:szCs w:val="20"/>
          <w:lang w:val="en-GB"/>
        </w:rPr>
      </w:pPr>
      <w:r>
        <w:rPr>
          <w:rFonts w:ascii="Times New Roman" w:hAnsi="Times New Roman" w:cs="Times New Roman"/>
          <w:sz w:val="20"/>
          <w:szCs w:val="20"/>
          <w:lang w:val="en-GB"/>
        </w:rPr>
        <w:t xml:space="preserve">This issue relates to Q1 from the RAN2 LS and the answer provided by SA4 LS [1]. </w:t>
      </w:r>
    </w:p>
    <w:p w14:paraId="6FA2CB06" w14:textId="77777777" w:rsidR="00FE428D" w:rsidRDefault="000F2E8B">
      <w:pPr>
        <w:rPr>
          <w:rFonts w:ascii="Times New Roman" w:hAnsi="Times New Roman" w:cs="Times New Roman"/>
          <w:sz w:val="20"/>
          <w:szCs w:val="20"/>
          <w:lang w:val="en-GB"/>
        </w:rPr>
      </w:pPr>
      <w:r>
        <w:rPr>
          <w:rFonts w:ascii="Times New Roman" w:hAnsi="Times New Roman" w:cs="Times New Roman"/>
          <w:sz w:val="20"/>
          <w:szCs w:val="20"/>
          <w:lang w:val="en-GB"/>
        </w:rPr>
        <w:t>A couple of contributions are submitted to address the issue. In general, the proposals can be concluded as:</w:t>
      </w:r>
    </w:p>
    <w:p w14:paraId="53538CA8" w14:textId="77777777" w:rsidR="00FE428D" w:rsidRDefault="000F2E8B">
      <w:pPr>
        <w:rPr>
          <w:rFonts w:ascii="Times New Roman" w:eastAsiaTheme="minorEastAsia" w:hAnsi="Times New Roman" w:cs="Times New Roman"/>
          <w:lang w:eastAsia="zh-CN"/>
        </w:rPr>
      </w:pPr>
      <w:r>
        <w:rPr>
          <w:rFonts w:ascii="Times New Roman" w:eastAsiaTheme="minorEastAsia" w:hAnsi="Times New Roman" w:cs="Times New Roman" w:hint="eastAsia"/>
          <w:b/>
          <w:lang w:eastAsia="zh-CN"/>
        </w:rPr>
        <w:t>S</w:t>
      </w:r>
      <w:r>
        <w:rPr>
          <w:rFonts w:ascii="Times New Roman" w:eastAsiaTheme="minorEastAsia" w:hAnsi="Times New Roman" w:cs="Times New Roman"/>
          <w:b/>
          <w:lang w:eastAsia="zh-CN"/>
        </w:rPr>
        <w:t>olution 1 ([2], [3])</w:t>
      </w:r>
      <w:r>
        <w:rPr>
          <w:rFonts w:ascii="Times New Roman" w:eastAsiaTheme="minorEastAsia" w:hAnsi="Times New Roman" w:cs="Times New Roman"/>
          <w:lang w:eastAsia="zh-CN"/>
        </w:rPr>
        <w:t>: UE APP layer measurement behavior should not be impacted. OAM is required to explicitly signal the integer n value to NG-RAN to assist design the buffer level reporting periodicity.</w:t>
      </w:r>
    </w:p>
    <w:p w14:paraId="4747DD07" w14:textId="77777777" w:rsidR="00FE428D" w:rsidRDefault="000F2E8B">
      <w:pPr>
        <w:rPr>
          <w:rFonts w:ascii="Times New Roman" w:eastAsiaTheme="minorEastAsia" w:hAnsi="Times New Roman" w:cs="Times New Roman"/>
          <w:lang w:eastAsia="zh-CN"/>
        </w:rPr>
      </w:pPr>
      <w:r>
        <w:rPr>
          <w:rFonts w:ascii="Times New Roman" w:eastAsiaTheme="minorEastAsia" w:hAnsi="Times New Roman" w:cs="Times New Roman"/>
          <w:b/>
          <w:lang w:eastAsia="zh-CN"/>
        </w:rPr>
        <w:t>Solution 2 ([3], [4], [5], [6])</w:t>
      </w:r>
      <w:r>
        <w:rPr>
          <w:rFonts w:ascii="Times New Roman" w:eastAsiaTheme="minorEastAsia" w:hAnsi="Times New Roman" w:cs="Times New Roman"/>
          <w:lang w:eastAsia="zh-CN"/>
        </w:rPr>
        <w:t>: Change the UE application layer measurement behavior.</w:t>
      </w:r>
    </w:p>
    <w:p w14:paraId="2AF720C6" w14:textId="77777777" w:rsidR="00FE428D" w:rsidRDefault="000F2E8B">
      <w:pPr>
        <w:pStyle w:val="af"/>
        <w:numPr>
          <w:ilvl w:val="0"/>
          <w:numId w:val="6"/>
        </w:numPr>
        <w:rPr>
          <w:rFonts w:ascii="Times New Roman" w:eastAsiaTheme="minorEastAsia" w:hAnsi="Times New Roman" w:cs="Times New Roman"/>
        </w:rPr>
      </w:pPr>
      <w:r>
        <w:rPr>
          <w:rFonts w:ascii="Times New Roman" w:eastAsiaTheme="minorEastAsia" w:hAnsi="Times New Roman" w:cs="Times New Roman" w:hint="eastAsia"/>
          <w:b/>
        </w:rPr>
        <w:t>S</w:t>
      </w:r>
      <w:r>
        <w:rPr>
          <w:rFonts w:ascii="Times New Roman" w:eastAsiaTheme="minorEastAsia" w:hAnsi="Times New Roman" w:cs="Times New Roman"/>
          <w:b/>
        </w:rPr>
        <w:t>olution 2.1 ([4])</w:t>
      </w:r>
      <w:r>
        <w:rPr>
          <w:rFonts w:ascii="Times New Roman" w:eastAsiaTheme="minorEastAsia" w:hAnsi="Times New Roman" w:cs="Times New Roman"/>
        </w:rPr>
        <w:t>: Add new parameter with fixed value for the periodicity of the measurement</w:t>
      </w:r>
    </w:p>
    <w:p w14:paraId="65B10D7D" w14:textId="77777777" w:rsidR="00FE428D" w:rsidRDefault="000F2E8B">
      <w:pPr>
        <w:pStyle w:val="af"/>
        <w:numPr>
          <w:ilvl w:val="0"/>
          <w:numId w:val="6"/>
        </w:numPr>
        <w:rPr>
          <w:rFonts w:ascii="Times New Roman" w:eastAsiaTheme="minorEastAsia" w:hAnsi="Times New Roman" w:cs="Times New Roman"/>
        </w:rPr>
      </w:pPr>
      <w:r>
        <w:rPr>
          <w:rFonts w:ascii="Times New Roman" w:eastAsiaTheme="minorEastAsia" w:hAnsi="Times New Roman" w:cs="Times New Roman"/>
          <w:b/>
        </w:rPr>
        <w:t>Solution 2.2 ([5], [6])</w:t>
      </w:r>
      <w:r>
        <w:rPr>
          <w:rFonts w:ascii="Times New Roman" w:eastAsiaTheme="minorEastAsia" w:hAnsi="Times New Roman" w:cs="Times New Roman"/>
        </w:rPr>
        <w:t>: Calculate periodicity of measurement based on the reporting interval</w:t>
      </w:r>
    </w:p>
    <w:p w14:paraId="545F7224" w14:textId="77777777" w:rsidR="00FE428D" w:rsidRDefault="000F2E8B">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t is noted that, there is also a CR [8] submitted, which relates to the result of this discussion and will be treated in the second round if needed.</w:t>
      </w:r>
    </w:p>
    <w:p w14:paraId="6CAAA0F9" w14:textId="77777777" w:rsidR="00FE428D" w:rsidRDefault="000F2E8B">
      <w:pPr>
        <w:rPr>
          <w:rFonts w:ascii="Times New Roman" w:hAnsi="Times New Roman" w:cs="Times New Roman"/>
          <w:b/>
          <w:bCs/>
          <w:sz w:val="20"/>
          <w:szCs w:val="20"/>
          <w:lang w:val="en-GB"/>
        </w:rPr>
      </w:pPr>
      <w:r>
        <w:rPr>
          <w:rFonts w:ascii="Times New Roman" w:hAnsi="Times New Roman" w:cs="Times New Roman"/>
          <w:b/>
          <w:bCs/>
          <w:sz w:val="20"/>
          <w:szCs w:val="20"/>
          <w:lang w:val="en-GB"/>
        </w:rPr>
        <w:t>Q1.1: Which direction do you prefer, Solution 1 or Solution 2 ?</w:t>
      </w:r>
    </w:p>
    <w:p w14:paraId="68EE5EC0" w14:textId="77777777" w:rsidR="00FE428D" w:rsidRDefault="000F2E8B">
      <w:pPr>
        <w:rPr>
          <w:rFonts w:ascii="Times New Roman" w:eastAsia="Yu Mincho" w:hAnsi="Times New Roman" w:cs="Times New Roman"/>
          <w:b/>
          <w:bCs/>
          <w:sz w:val="20"/>
          <w:szCs w:val="20"/>
          <w:lang w:val="en-GB"/>
        </w:rPr>
      </w:pPr>
      <w:r>
        <w:rPr>
          <w:rFonts w:ascii="Times New Roman" w:hAnsi="Times New Roman" w:cs="Times New Roman"/>
          <w:b/>
          <w:bCs/>
          <w:sz w:val="20"/>
          <w:szCs w:val="20"/>
          <w:lang w:val="en-GB"/>
        </w:rPr>
        <w:t>Q1.2: If Solution 2 is preferred, which detailed solution do you prefer, solution 2.1 or solution 2.2?</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FE428D" w14:paraId="4BC9367B" w14:textId="77777777">
        <w:trPr>
          <w:trHeight w:val="325"/>
        </w:trPr>
        <w:tc>
          <w:tcPr>
            <w:tcW w:w="1378" w:type="dxa"/>
          </w:tcPr>
          <w:p w14:paraId="1BB5D3FA"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2991EAB3"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5DE59670"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E428D" w14:paraId="7BFC5586" w14:textId="77777777">
        <w:trPr>
          <w:trHeight w:val="357"/>
        </w:trPr>
        <w:tc>
          <w:tcPr>
            <w:tcW w:w="1378" w:type="dxa"/>
          </w:tcPr>
          <w:p w14:paraId="013BE6D4" w14:textId="77777777" w:rsidR="00FE428D" w:rsidRDefault="000F2E8B">
            <w:pPr>
              <w:spacing w:before="120" w:after="0"/>
              <w:rPr>
                <w:rFonts w:ascii="Times New Roman" w:hAnsi="Times New Roman" w:cs="Times New Roman"/>
                <w:bCs/>
                <w:sz w:val="20"/>
                <w:szCs w:val="20"/>
                <w:lang w:val="en-GB"/>
              </w:rPr>
            </w:pPr>
            <w:r>
              <w:rPr>
                <w:rFonts w:ascii="Times New Roman" w:hAnsi="Times New Roman" w:cs="Times New Roman"/>
                <w:bCs/>
                <w:sz w:val="20"/>
                <w:szCs w:val="20"/>
                <w:lang w:val="en-GB"/>
              </w:rPr>
              <w:t>Huawei</w:t>
            </w:r>
          </w:p>
        </w:tc>
        <w:tc>
          <w:tcPr>
            <w:tcW w:w="1209" w:type="dxa"/>
          </w:tcPr>
          <w:p w14:paraId="7212F3D5" w14:textId="77777777" w:rsidR="00FE428D" w:rsidRDefault="000F2E8B">
            <w:pPr>
              <w:spacing w:before="120" w:after="0"/>
              <w:rPr>
                <w:rFonts w:ascii="Times New Roman" w:hAnsi="Times New Roman" w:cs="Times New Roman"/>
                <w:bCs/>
                <w:sz w:val="20"/>
                <w:szCs w:val="20"/>
                <w:lang w:val="en-GB"/>
              </w:rPr>
            </w:pPr>
            <w:r>
              <w:rPr>
                <w:rFonts w:ascii="Times New Roman" w:hAnsi="Times New Roman" w:cs="Times New Roman"/>
                <w:bCs/>
                <w:sz w:val="20"/>
                <w:szCs w:val="20"/>
                <w:lang w:val="en-GB"/>
              </w:rPr>
              <w:t>Solution 1</w:t>
            </w:r>
          </w:p>
        </w:tc>
        <w:tc>
          <w:tcPr>
            <w:tcW w:w="7200" w:type="dxa"/>
          </w:tcPr>
          <w:p w14:paraId="5C2121A6" w14:textId="77777777" w:rsidR="00FE428D" w:rsidRDefault="000F2E8B">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Buffer level is one of the QoE metrics that is collected in a RAN visible way, where the measurement periodicity is decided by OAM. Although SA4 in their LS gave suggestions which impact the UE APP layer measurement behaviour, SA4 clearly said it defers to RAN3 to making decision. Moreover, whether it is acceptable to change the measurement behaviour should not be answered by SA4. In our view, it increases the burden of UE application layer, which is forced to carry extra measurement jobs, and is not desired. </w:t>
            </w:r>
          </w:p>
          <w:p w14:paraId="7E14B8A4" w14:textId="77777777" w:rsidR="00FE428D" w:rsidRDefault="000F2E8B">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Instead, we can let OAM signal the n value to NG-RAN, so RAN can correspondingly configure the reporting periodicity which is not smaller than the recording periodicity</w:t>
            </w:r>
          </w:p>
        </w:tc>
      </w:tr>
      <w:tr w:rsidR="00FE428D" w14:paraId="2112BCA2" w14:textId="77777777">
        <w:trPr>
          <w:trHeight w:val="342"/>
        </w:trPr>
        <w:tc>
          <w:tcPr>
            <w:tcW w:w="1378" w:type="dxa"/>
          </w:tcPr>
          <w:p w14:paraId="1A69EFE4"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Ericsson</w:t>
            </w:r>
          </w:p>
        </w:tc>
        <w:tc>
          <w:tcPr>
            <w:tcW w:w="1209" w:type="dxa"/>
          </w:tcPr>
          <w:p w14:paraId="6D24BB31"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Solution 2.1</w:t>
            </w:r>
          </w:p>
        </w:tc>
        <w:tc>
          <w:tcPr>
            <w:tcW w:w="7200" w:type="dxa"/>
          </w:tcPr>
          <w:p w14:paraId="352E3DF0"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RAN is the consumer of RVQoE reports and the RAN should decide how often the samples should be recorded.</w:t>
            </w:r>
          </w:p>
          <w:p w14:paraId="4A0AF2D5"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 xml:space="preserve">Solution 2.2 is not very flexible because it stipulates that the report contains 8 samples that are taken </w:t>
            </w:r>
            <w:r>
              <w:rPr>
                <w:rFonts w:ascii="Times New Roman" w:eastAsiaTheme="minorEastAsia" w:hAnsi="Times New Roman" w:cs="Times New Roman"/>
                <w:sz w:val="20"/>
                <w:szCs w:val="20"/>
                <w:u w:val="single"/>
                <w:lang w:val="en-GB" w:eastAsia="zh-CN"/>
              </w:rPr>
              <w:t>equidistantly in time</w:t>
            </w:r>
            <w:r>
              <w:rPr>
                <w:rFonts w:ascii="Times New Roman" w:eastAsiaTheme="minorEastAsia" w:hAnsi="Times New Roman" w:cs="Times New Roman"/>
                <w:sz w:val="20"/>
                <w:szCs w:val="20"/>
                <w:lang w:val="en-GB" w:eastAsia="zh-CN"/>
              </w:rPr>
              <w:t>. RAN may be interested in 8 samples taken just before sending of the report.</w:t>
            </w:r>
          </w:p>
        </w:tc>
      </w:tr>
      <w:tr w:rsidR="00FE428D" w14:paraId="349312B8" w14:textId="77777777">
        <w:trPr>
          <w:trHeight w:val="325"/>
        </w:trPr>
        <w:tc>
          <w:tcPr>
            <w:tcW w:w="1378" w:type="dxa"/>
          </w:tcPr>
          <w:p w14:paraId="66DB51DD"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Qualcomm</w:t>
            </w:r>
          </w:p>
        </w:tc>
        <w:tc>
          <w:tcPr>
            <w:tcW w:w="1209" w:type="dxa"/>
          </w:tcPr>
          <w:p w14:paraId="06E08246"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Solution 2.2</w:t>
            </w:r>
          </w:p>
        </w:tc>
        <w:tc>
          <w:tcPr>
            <w:tcW w:w="7200" w:type="dxa"/>
          </w:tcPr>
          <w:p w14:paraId="6DF27BFD" w14:textId="77777777" w:rsidR="00FE428D" w:rsidRDefault="000F2E8B">
            <w:pPr>
              <w:spacing w:before="120" w:after="0"/>
              <w:rPr>
                <w:rFonts w:ascii="Times New Roman" w:eastAsiaTheme="minorEastAsia" w:hAnsi="Times New Roman" w:cs="Times New Roman"/>
                <w:b/>
                <w:bCs/>
                <w:sz w:val="20"/>
                <w:szCs w:val="20"/>
                <w:u w:val="single"/>
                <w:lang w:val="en-GB" w:eastAsia="zh-CN"/>
              </w:rPr>
            </w:pPr>
            <w:r>
              <w:rPr>
                <w:rFonts w:ascii="Times New Roman" w:eastAsiaTheme="minorEastAsia" w:hAnsi="Times New Roman" w:cs="Times New Roman"/>
                <w:b/>
                <w:bCs/>
                <w:sz w:val="20"/>
                <w:szCs w:val="20"/>
                <w:u w:val="single"/>
                <w:lang w:val="en-GB" w:eastAsia="zh-CN"/>
              </w:rPr>
              <w:t>Solution 1</w:t>
            </w:r>
          </w:p>
          <w:p w14:paraId="0A8B7A78"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sz w:val="20"/>
                <w:szCs w:val="20"/>
                <w:lang w:val="en-GB" w:eastAsia="zh-CN"/>
              </w:rPr>
              <w:t>Considering Solution 1 is restrictive (in that this kind of forces gNB to restrict RVQoE reporting periodicity larger than the recording periodicity n) and the latest LS sent by SA4, we are OK to focus on Solution 2.</w:t>
            </w:r>
          </w:p>
          <w:p w14:paraId="23E61441" w14:textId="77777777" w:rsidR="00FE428D" w:rsidRDefault="000F2E8B">
            <w:pPr>
              <w:spacing w:before="120" w:after="0"/>
              <w:rPr>
                <w:rFonts w:ascii="Times New Roman" w:eastAsiaTheme="minorEastAsia" w:hAnsi="Times New Roman" w:cs="Times New Roman"/>
                <w:b/>
                <w:bCs/>
                <w:sz w:val="20"/>
                <w:szCs w:val="20"/>
                <w:u w:val="single"/>
                <w:lang w:val="en-GB" w:eastAsia="zh-CN"/>
              </w:rPr>
            </w:pPr>
            <w:r>
              <w:rPr>
                <w:rFonts w:ascii="Times New Roman" w:eastAsiaTheme="minorEastAsia" w:hAnsi="Times New Roman" w:cs="Times New Roman"/>
                <w:b/>
                <w:bCs/>
                <w:sz w:val="20"/>
                <w:szCs w:val="20"/>
                <w:u w:val="single"/>
                <w:lang w:val="en-GB" w:eastAsia="zh-CN"/>
              </w:rPr>
              <w:t>Solution 2.1</w:t>
            </w:r>
          </w:p>
          <w:p w14:paraId="4CA3C01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 xml:space="preserve">gNB should NOT have direct control on any implementation aspects of UE APP! </w:t>
            </w:r>
            <w:r>
              <w:rPr>
                <w:rFonts w:ascii="Times New Roman" w:eastAsiaTheme="minorEastAsia" w:hAnsi="Times New Roman" w:cs="Times New Roman"/>
                <w:sz w:val="20"/>
                <w:szCs w:val="20"/>
                <w:lang w:val="en-GB" w:eastAsia="zh-CN"/>
              </w:rPr>
              <w:t xml:space="preserve">Sure, gNB is the consumer of RVQoE report and it tells its requirement (at which interval it expects RVQoE report), but it should NOT have </w:t>
            </w:r>
            <w:r>
              <w:rPr>
                <w:rFonts w:ascii="Times New Roman" w:eastAsiaTheme="minorEastAsia" w:hAnsi="Times New Roman" w:cs="Times New Roman"/>
                <w:b/>
                <w:bCs/>
                <w:sz w:val="20"/>
                <w:szCs w:val="20"/>
                <w:u w:val="single"/>
                <w:lang w:val="en-GB" w:eastAsia="zh-CN"/>
              </w:rPr>
              <w:t>direct</w:t>
            </w:r>
            <w:r>
              <w:rPr>
                <w:rFonts w:ascii="Times New Roman" w:eastAsiaTheme="minorEastAsia" w:hAnsi="Times New Roman" w:cs="Times New Roman"/>
                <w:sz w:val="20"/>
                <w:szCs w:val="20"/>
                <w:lang w:val="en-GB" w:eastAsia="zh-CN"/>
              </w:rPr>
              <w:t xml:space="preserve"> control on how often the measurements are conducted for RVQoE! Therefore, we don’t support Solution 2.1 (this also will have NBC changes on RAN2 RRC specs/ASN.1 and also impact CT1 specs)</w:t>
            </w:r>
          </w:p>
          <w:p w14:paraId="410D9204" w14:textId="77777777" w:rsidR="00FE428D" w:rsidRDefault="000F2E8B">
            <w:pPr>
              <w:spacing w:before="120" w:after="0"/>
              <w:rPr>
                <w:rFonts w:ascii="Times New Roman" w:eastAsiaTheme="minorEastAsia" w:hAnsi="Times New Roman" w:cs="Times New Roman"/>
                <w:b/>
                <w:bCs/>
                <w:sz w:val="20"/>
                <w:szCs w:val="20"/>
                <w:u w:val="single"/>
                <w:lang w:val="en-GB" w:eastAsia="zh-CN"/>
              </w:rPr>
            </w:pPr>
            <w:r>
              <w:rPr>
                <w:rFonts w:ascii="Times New Roman" w:eastAsiaTheme="minorEastAsia" w:hAnsi="Times New Roman" w:cs="Times New Roman"/>
                <w:b/>
                <w:bCs/>
                <w:sz w:val="20"/>
                <w:szCs w:val="20"/>
                <w:u w:val="single"/>
                <w:lang w:val="en-GB" w:eastAsia="zh-CN"/>
              </w:rPr>
              <w:t>Solution 2.2</w:t>
            </w:r>
          </w:p>
          <w:p w14:paraId="40A784DC"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Solution 2.2 is simple and won’t have any ASN.1 impacts. In stage-2 (TS 38.300) or in SA4 specs, we can mention that the </w:t>
            </w:r>
            <w:r>
              <w:rPr>
                <w:rFonts w:ascii="Times New Roman" w:eastAsiaTheme="minorEastAsia" w:hAnsi="Times New Roman" w:cs="Times New Roman"/>
                <w:b/>
                <w:bCs/>
                <w:sz w:val="20"/>
                <w:szCs w:val="20"/>
                <w:lang w:val="en-GB" w:eastAsia="zh-CN"/>
              </w:rPr>
              <w:t>RVQoE buffer level measurement interval can be considered as ran-VisiblePeriodicity divided by numberOfBufferLevelEntries, if those parameters are signaled to UE APP via AT command</w:t>
            </w:r>
            <w:r>
              <w:rPr>
                <w:rFonts w:ascii="Times New Roman" w:eastAsiaTheme="minorEastAsia" w:hAnsi="Times New Roman" w:cs="Times New Roman"/>
                <w:sz w:val="20"/>
                <w:szCs w:val="20"/>
                <w:lang w:val="en-GB" w:eastAsia="zh-CN"/>
              </w:rPr>
              <w:t xml:space="preserve">. This still provides all the flexibility to the gNB to </w:t>
            </w:r>
            <w:r>
              <w:rPr>
                <w:rFonts w:ascii="Times New Roman" w:eastAsiaTheme="minorEastAsia" w:hAnsi="Times New Roman" w:cs="Times New Roman"/>
                <w:b/>
                <w:bCs/>
                <w:sz w:val="20"/>
                <w:szCs w:val="20"/>
                <w:u w:val="single"/>
                <w:lang w:val="en-GB" w:eastAsia="zh-CN"/>
              </w:rPr>
              <w:t>indirectly</w:t>
            </w:r>
            <w:r>
              <w:rPr>
                <w:rFonts w:ascii="Times New Roman" w:eastAsiaTheme="minorEastAsia" w:hAnsi="Times New Roman" w:cs="Times New Roman"/>
                <w:sz w:val="20"/>
                <w:szCs w:val="20"/>
                <w:lang w:val="en-GB" w:eastAsia="zh-CN"/>
              </w:rPr>
              <w:t xml:space="preserve"> control the RVQoE measurement periodicity.</w:t>
            </w:r>
          </w:p>
          <w:p w14:paraId="75A0CAD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Regarding E///’s comment “</w:t>
            </w:r>
            <w:r>
              <w:rPr>
                <w:rFonts w:ascii="Times New Roman" w:eastAsiaTheme="minorEastAsia" w:hAnsi="Times New Roman" w:cs="Times New Roman"/>
                <w:i/>
                <w:iCs/>
                <w:sz w:val="20"/>
                <w:szCs w:val="20"/>
                <w:lang w:val="en-GB" w:eastAsia="zh-CN"/>
              </w:rPr>
              <w:t xml:space="preserve">Solution 2.2 is not very flexible because it stipulates that the report contains 8 samples that are taken </w:t>
            </w:r>
            <w:r>
              <w:rPr>
                <w:rFonts w:ascii="Times New Roman" w:eastAsiaTheme="minorEastAsia" w:hAnsi="Times New Roman" w:cs="Times New Roman"/>
                <w:i/>
                <w:iCs/>
                <w:sz w:val="20"/>
                <w:szCs w:val="20"/>
                <w:u w:val="single"/>
                <w:lang w:val="en-GB" w:eastAsia="zh-CN"/>
              </w:rPr>
              <w:t>equidistantly in time</w:t>
            </w:r>
            <w:r>
              <w:rPr>
                <w:rFonts w:ascii="Times New Roman" w:eastAsiaTheme="minorEastAsia" w:hAnsi="Times New Roman" w:cs="Times New Roman"/>
                <w:i/>
                <w:iCs/>
                <w:sz w:val="20"/>
                <w:szCs w:val="20"/>
                <w:lang w:val="en-GB" w:eastAsia="zh-CN"/>
              </w:rPr>
              <w:t xml:space="preserve">. </w:t>
            </w:r>
            <w:r>
              <w:rPr>
                <w:rFonts w:ascii="Times New Roman" w:eastAsiaTheme="minorEastAsia" w:hAnsi="Times New Roman" w:cs="Times New Roman"/>
                <w:b/>
                <w:bCs/>
                <w:i/>
                <w:iCs/>
                <w:sz w:val="20"/>
                <w:szCs w:val="20"/>
                <w:u w:val="single"/>
                <w:lang w:val="en-GB" w:eastAsia="zh-CN"/>
              </w:rPr>
              <w:t>RAN may be interested in 8 samples taken just before sending of the report</w:t>
            </w:r>
            <w:r>
              <w:rPr>
                <w:rFonts w:ascii="Times New Roman" w:eastAsiaTheme="minorEastAsia" w:hAnsi="Times New Roman" w:cs="Times New Roman"/>
                <w:i/>
                <w:iCs/>
                <w:sz w:val="20"/>
                <w:szCs w:val="20"/>
                <w:lang w:val="en-GB" w:eastAsia="zh-CN"/>
              </w:rPr>
              <w:t xml:space="preserve">.” </w:t>
            </w:r>
            <w:r>
              <w:rPr>
                <w:rFonts w:ascii="Times New Roman" w:eastAsiaTheme="minorEastAsia" w:hAnsi="Times New Roman" w:cs="Times New Roman"/>
                <w:sz w:val="20"/>
                <w:szCs w:val="20"/>
                <w:lang w:val="en-GB" w:eastAsia="zh-CN"/>
              </w:rPr>
              <w:sym w:font="Wingdings" w:char="F0E0"/>
            </w:r>
            <w:r>
              <w:rPr>
                <w:rFonts w:ascii="Times New Roman" w:eastAsiaTheme="minorEastAsia" w:hAnsi="Times New Roman" w:cs="Times New Roman"/>
                <w:sz w:val="20"/>
                <w:szCs w:val="20"/>
                <w:lang w:val="en-GB" w:eastAsia="zh-CN"/>
              </w:rPr>
              <w:t xml:space="preserve"> such kind of optimizations seem unnecessary so late in the release. Also please note the RVQoE reporting periodicity is &lt;1024 ms, so at worst we are looking at 128 ms measurement interval.</w:t>
            </w:r>
          </w:p>
        </w:tc>
      </w:tr>
      <w:tr w:rsidR="00FE428D" w14:paraId="03BAA494" w14:textId="77777777">
        <w:trPr>
          <w:trHeight w:val="325"/>
        </w:trPr>
        <w:tc>
          <w:tcPr>
            <w:tcW w:w="1378" w:type="dxa"/>
          </w:tcPr>
          <w:p w14:paraId="0941EAB3" w14:textId="77777777" w:rsidR="00FE428D" w:rsidRDefault="000F2E8B">
            <w:pPr>
              <w:spacing w:before="120" w:after="0"/>
              <w:rPr>
                <w:rFonts w:ascii="Times New Roman" w:eastAsia="宋体" w:hAnsi="Times New Roman" w:cs="Times New Roman"/>
                <w:sz w:val="20"/>
                <w:szCs w:val="20"/>
                <w:lang w:val="en-GB" w:eastAsia="zh-CN"/>
              </w:rPr>
            </w:pPr>
            <w:r>
              <w:rPr>
                <w:rFonts w:ascii="Times New Roman" w:eastAsia="宋体" w:hAnsi="Times New Roman" w:cs="Times New Roman" w:hint="eastAsia"/>
                <w:sz w:val="20"/>
                <w:szCs w:val="20"/>
                <w:lang w:val="en-GB" w:eastAsia="zh-CN"/>
              </w:rPr>
              <w:t>S</w:t>
            </w:r>
            <w:r>
              <w:rPr>
                <w:rFonts w:ascii="Times New Roman" w:eastAsia="宋体" w:hAnsi="Times New Roman" w:cs="Times New Roman"/>
                <w:sz w:val="20"/>
                <w:szCs w:val="20"/>
                <w:lang w:val="en-GB" w:eastAsia="zh-CN"/>
              </w:rPr>
              <w:t>amsung</w:t>
            </w:r>
          </w:p>
        </w:tc>
        <w:tc>
          <w:tcPr>
            <w:tcW w:w="1209" w:type="dxa"/>
          </w:tcPr>
          <w:p w14:paraId="40D57DF0"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olution1</w:t>
            </w:r>
          </w:p>
        </w:tc>
        <w:tc>
          <w:tcPr>
            <w:tcW w:w="7200" w:type="dxa"/>
          </w:tcPr>
          <w:p w14:paraId="594D40C5"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e can start with solution1, no matter whether RAN is able to determine the buffer level measurement interval by itself or not: if RAN can decide by itself, the value n can be referred to set a proper measurement interval at RAN; while if RAN cannot decide by itself, the value n will be directly used by RRC configuration to UE.</w:t>
            </w:r>
          </w:p>
        </w:tc>
      </w:tr>
      <w:tr w:rsidR="00FE428D" w14:paraId="0BE65777" w14:textId="77777777">
        <w:trPr>
          <w:trHeight w:val="342"/>
        </w:trPr>
        <w:tc>
          <w:tcPr>
            <w:tcW w:w="1378" w:type="dxa"/>
          </w:tcPr>
          <w:p w14:paraId="2A48818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3A9E07FD"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Solution 2.2</w:t>
            </w:r>
          </w:p>
        </w:tc>
        <w:tc>
          <w:tcPr>
            <w:tcW w:w="7200" w:type="dxa"/>
          </w:tcPr>
          <w:p w14:paraId="5BA5369F"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gree with QC analysis.</w:t>
            </w:r>
          </w:p>
          <w:p w14:paraId="6C2D5710"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solution 2.2 is less </w:t>
            </w:r>
            <w:r>
              <w:rPr>
                <w:rFonts w:ascii="Times New Roman" w:eastAsiaTheme="minorEastAsia" w:hAnsi="Times New Roman" w:cs="Times New Roman"/>
                <w:sz w:val="20"/>
                <w:szCs w:val="20"/>
                <w:lang w:val="en-GB" w:eastAsia="zh-CN"/>
              </w:rPr>
              <w:t>impact</w:t>
            </w:r>
            <w:r>
              <w:rPr>
                <w:rFonts w:ascii="Times New Roman" w:eastAsiaTheme="minorEastAsia" w:hAnsi="Times New Roman" w:cs="Times New Roman" w:hint="eastAsia"/>
                <w:sz w:val="20"/>
                <w:szCs w:val="20"/>
                <w:lang w:val="en-GB" w:eastAsia="zh-CN"/>
              </w:rPr>
              <w:t xml:space="preserve"> the specification and BC </w:t>
            </w:r>
            <w:r>
              <w:rPr>
                <w:rFonts w:ascii="Times New Roman" w:eastAsiaTheme="minorEastAsia" w:hAnsi="Times New Roman" w:cs="Times New Roman"/>
                <w:sz w:val="20"/>
                <w:szCs w:val="20"/>
                <w:lang w:val="en-GB" w:eastAsia="zh-CN"/>
              </w:rPr>
              <w:t>changing</w:t>
            </w:r>
            <w:r>
              <w:rPr>
                <w:rFonts w:ascii="Times New Roman" w:eastAsiaTheme="minorEastAsia" w:hAnsi="Times New Roman" w:cs="Times New Roman" w:hint="eastAsia"/>
                <w:sz w:val="20"/>
                <w:szCs w:val="20"/>
                <w:lang w:val="en-GB" w:eastAsia="zh-CN"/>
              </w:rPr>
              <w:t xml:space="preserve"> in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specification.</w:t>
            </w:r>
          </w:p>
          <w:p w14:paraId="2271F0D5"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 xml:space="preserve">lso this solution is suggested one by SA4.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t is </w:t>
            </w:r>
            <w:r>
              <w:rPr>
                <w:rFonts w:ascii="Times New Roman" w:eastAsiaTheme="minorEastAsia" w:hAnsi="Times New Roman" w:cs="Times New Roman"/>
                <w:sz w:val="20"/>
                <w:szCs w:val="20"/>
                <w:lang w:val="en-GB" w:eastAsia="zh-CN"/>
              </w:rPr>
              <w:t>straightforward</w:t>
            </w:r>
            <w:r>
              <w:rPr>
                <w:rFonts w:ascii="Times New Roman" w:eastAsiaTheme="minorEastAsia" w:hAnsi="Times New Roman" w:cs="Times New Roman" w:hint="eastAsia"/>
                <w:sz w:val="20"/>
                <w:szCs w:val="20"/>
                <w:lang w:val="en-GB" w:eastAsia="zh-CN"/>
              </w:rPr>
              <w:t xml:space="preserve"> solution for UE based on the existing </w:t>
            </w:r>
            <w:r>
              <w:rPr>
                <w:rFonts w:ascii="Times New Roman" w:eastAsiaTheme="minorEastAsia" w:hAnsi="Times New Roman" w:cs="Times New Roman"/>
                <w:sz w:val="20"/>
                <w:szCs w:val="20"/>
                <w:lang w:val="en-GB" w:eastAsia="zh-CN"/>
              </w:rPr>
              <w:t>available</w:t>
            </w:r>
            <w:r>
              <w:rPr>
                <w:rFonts w:ascii="Times New Roman" w:eastAsiaTheme="minorEastAsia" w:hAnsi="Times New Roman" w:cs="Times New Roman" w:hint="eastAsia"/>
                <w:sz w:val="20"/>
                <w:szCs w:val="20"/>
                <w:lang w:val="en-GB" w:eastAsia="zh-CN"/>
              </w:rPr>
              <w:t xml:space="preserve"> information.</w:t>
            </w:r>
          </w:p>
          <w:p w14:paraId="0830E423"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solution 1, as SA4 state </w:t>
            </w:r>
            <w:r>
              <w:rPr>
                <w:rFonts w:ascii="Times New Roman" w:eastAsiaTheme="minorEastAsia" w:hAnsi="Times New Roman" w:cs="Times New Roman"/>
                <w:sz w:val="20"/>
                <w:szCs w:val="20"/>
                <w:lang w:val="en-GB" w:eastAsia="zh-CN"/>
              </w:rPr>
              <w:t>“the legacy QoE reporting and measurements are typically done on a much longer time-scale.”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 xml:space="preserve">o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n maybe not so big enough to get the measurement result to fill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RV QoE. </w:t>
            </w:r>
          </w:p>
          <w:p w14:paraId="56ACD480" w14:textId="77777777" w:rsidR="00FE428D" w:rsidRDefault="000F2E8B">
            <w:pPr>
              <w:spacing w:before="120" w:after="0"/>
              <w:rPr>
                <w:rFonts w:ascii="Times New Roman" w:eastAsiaTheme="minorEastAsia" w:hAnsi="Times New Roman" w:cs="Times New Roman"/>
                <w:bCs/>
                <w:sz w:val="20"/>
                <w:szCs w:val="20"/>
                <w:lang w:val="en-GB" w:eastAsia="zh-CN"/>
              </w:rPr>
            </w:pPr>
            <w:r>
              <w:rPr>
                <w:rFonts w:ascii="Times New Roman" w:eastAsiaTheme="minorEastAsia" w:hAnsi="Times New Roman" w:cs="Times New Roman"/>
                <w:sz w:val="20"/>
                <w:szCs w:val="20"/>
                <w:lang w:val="en-GB" w:eastAsia="zh-CN"/>
              </w:rPr>
              <w:t>Solution 2.1 introduces new parameter on the air interface, and introduces</w:t>
            </w:r>
            <w:r>
              <w:rPr>
                <w:rFonts w:ascii="Times New Roman" w:eastAsiaTheme="minorEastAsia" w:hAnsi="Times New Roman" w:cs="Times New Roman" w:hint="eastAsia"/>
                <w:sz w:val="20"/>
                <w:szCs w:val="20"/>
                <w:lang w:val="en-GB" w:eastAsia="zh-CN"/>
              </w:rPr>
              <w:t xml:space="preserve"> NBC </w:t>
            </w:r>
            <w:r>
              <w:rPr>
                <w:rFonts w:ascii="Times New Roman" w:eastAsiaTheme="minorEastAsia" w:hAnsi="Times New Roman" w:cs="Times New Roman"/>
                <w:sz w:val="20"/>
                <w:szCs w:val="20"/>
                <w:lang w:val="en-GB" w:eastAsia="zh-CN"/>
              </w:rPr>
              <w:t>change. But</w:t>
            </w:r>
            <w:r>
              <w:rPr>
                <w:rFonts w:ascii="Times New Roman" w:eastAsiaTheme="minorEastAsia" w:hAnsi="Times New Roman" w:cs="Times New Roman" w:hint="eastAsia"/>
                <w:sz w:val="20"/>
                <w:szCs w:val="20"/>
                <w:lang w:val="en-GB" w:eastAsia="zh-CN"/>
              </w:rPr>
              <w:t xml:space="preserve"> there is no any more </w:t>
            </w:r>
            <w:r>
              <w:rPr>
                <w:rFonts w:ascii="Times New Roman" w:eastAsiaTheme="minorEastAsia" w:hAnsi="Times New Roman" w:cs="Times New Roman"/>
                <w:sz w:val="20"/>
                <w:szCs w:val="20"/>
                <w:lang w:val="en-GB" w:eastAsia="zh-CN"/>
              </w:rPr>
              <w:t>benefits</w:t>
            </w:r>
            <w:r>
              <w:rPr>
                <w:rFonts w:ascii="Times New Roman" w:eastAsiaTheme="minorEastAsia" w:hAnsi="Times New Roman" w:cs="Times New Roman" w:hint="eastAsia"/>
                <w:sz w:val="20"/>
                <w:szCs w:val="20"/>
                <w:lang w:val="en-GB" w:eastAsia="zh-CN"/>
              </w:rPr>
              <w:t xml:space="preserve"> than solution2.2. in solution 2.1, if</w:t>
            </w:r>
            <w:r>
              <w:t xml:space="preserve"> </w:t>
            </w:r>
            <w:r>
              <w:rPr>
                <w:rFonts w:ascii="Times New Roman" w:eastAsiaTheme="minorEastAsia" w:hAnsi="Times New Roman" w:cs="Times New Roman"/>
                <w:b/>
                <w:sz w:val="20"/>
                <w:szCs w:val="20"/>
                <w:lang w:val="en-GB" w:eastAsia="zh-CN"/>
              </w:rPr>
              <w:t>ran-VisiblePeriodicity</w:t>
            </w:r>
            <w:r>
              <w:rPr>
                <w:rFonts w:ascii="Times New Roman" w:eastAsiaTheme="minorEastAsia" w:hAnsi="Times New Roman" w:cs="Times New Roman"/>
                <w:sz w:val="20"/>
                <w:szCs w:val="20"/>
                <w:lang w:val="en-GB" w:eastAsia="zh-CN"/>
              </w:rPr>
              <w:t xml:space="preserve"> divided by</w:t>
            </w:r>
            <w:r>
              <w:rPr>
                <w:rFonts w:ascii="Times New Roman" w:eastAsiaTheme="minorEastAsia" w:hAnsi="Times New Roman" w:cs="Times New Roman" w:hint="eastAsia"/>
                <w:sz w:val="20"/>
                <w:szCs w:val="20"/>
                <w:lang w:val="en-GB" w:eastAsia="zh-CN"/>
              </w:rPr>
              <w:t xml:space="preserve"> the</w:t>
            </w:r>
            <w:r>
              <w:rPr>
                <w:rFonts w:ascii="Times New Roman" w:eastAsiaTheme="minorEastAsia" w:hAnsi="Times New Roman" w:cs="Times New Roman" w:hint="eastAsia"/>
                <w:b/>
                <w:sz w:val="20"/>
                <w:szCs w:val="20"/>
                <w:lang w:val="en-GB" w:eastAsia="zh-CN"/>
              </w:rPr>
              <w:t xml:space="preserve"> fix n</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hint="eastAsia"/>
                <w:color w:val="FF0000"/>
                <w:sz w:val="20"/>
                <w:szCs w:val="20"/>
                <w:lang w:val="en-GB" w:eastAsia="zh-CN"/>
              </w:rPr>
              <w:t xml:space="preserve">larger </w:t>
            </w:r>
            <w:r>
              <w:rPr>
                <w:rFonts w:ascii="Times New Roman" w:eastAsiaTheme="minorEastAsia" w:hAnsi="Times New Roman" w:cs="Times New Roman"/>
                <w:color w:val="FF0000"/>
                <w:sz w:val="20"/>
                <w:szCs w:val="20"/>
                <w:lang w:val="en-GB" w:eastAsia="zh-CN"/>
              </w:rPr>
              <w:t>than</w:t>
            </w:r>
            <w:r>
              <w:rPr>
                <w:rFonts w:ascii="Times New Roman" w:eastAsiaTheme="minorEastAsia" w:hAnsi="Times New Roman" w:cs="Times New Roman" w:hint="eastAsia"/>
                <w:color w:val="FF0000"/>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b/>
                <w:bCs/>
                <w:sz w:val="20"/>
                <w:szCs w:val="20"/>
                <w:lang w:val="en-GB" w:eastAsia="zh-CN"/>
              </w:rPr>
              <w:t>numberOfBufferLevelEntries</w:t>
            </w:r>
            <w:r>
              <w:rPr>
                <w:rFonts w:ascii="Times New Roman" w:eastAsiaTheme="minorEastAsia" w:hAnsi="Times New Roman" w:cs="Times New Roman" w:hint="eastAsia"/>
                <w:b/>
                <w:bCs/>
                <w:sz w:val="20"/>
                <w:szCs w:val="20"/>
                <w:lang w:val="en-GB" w:eastAsia="zh-CN"/>
              </w:rPr>
              <w:t xml:space="preserve">,  </w:t>
            </w:r>
            <w:r>
              <w:rPr>
                <w:rFonts w:ascii="Times New Roman" w:eastAsiaTheme="minorEastAsia" w:hAnsi="Times New Roman" w:cs="Times New Roman" w:hint="eastAsia"/>
                <w:bCs/>
                <w:sz w:val="20"/>
                <w:szCs w:val="20"/>
                <w:lang w:val="en-GB" w:eastAsia="zh-CN"/>
              </w:rPr>
              <w:t xml:space="preserve">some measurements result will not be filled in </w:t>
            </w:r>
            <w:r>
              <w:rPr>
                <w:rFonts w:ascii="Times New Roman" w:eastAsiaTheme="minorEastAsia" w:hAnsi="Times New Roman" w:cs="Times New Roman"/>
                <w:bCs/>
                <w:sz w:val="20"/>
                <w:szCs w:val="20"/>
                <w:lang w:val="en-GB" w:eastAsia="zh-CN"/>
              </w:rPr>
              <w:t>the</w:t>
            </w:r>
            <w:r>
              <w:rPr>
                <w:rFonts w:ascii="Times New Roman" w:eastAsiaTheme="minorEastAsia" w:hAnsi="Times New Roman" w:cs="Times New Roman" w:hint="eastAsia"/>
                <w:bCs/>
                <w:sz w:val="20"/>
                <w:szCs w:val="20"/>
                <w:lang w:val="en-GB" w:eastAsia="zh-CN"/>
              </w:rPr>
              <w:t xml:space="preserve"> RV QOE report any more due to </w:t>
            </w:r>
            <w:r>
              <w:rPr>
                <w:rFonts w:ascii="Times New Roman" w:eastAsiaTheme="minorEastAsia" w:hAnsi="Times New Roman" w:cs="Times New Roman"/>
                <w:bCs/>
                <w:sz w:val="20"/>
                <w:szCs w:val="20"/>
                <w:lang w:val="en-GB" w:eastAsia="zh-CN"/>
              </w:rPr>
              <w:t>numberOfBufferLevelEntries</w:t>
            </w:r>
            <w:r>
              <w:rPr>
                <w:rFonts w:ascii="Times New Roman" w:eastAsiaTheme="minorEastAsia" w:hAnsi="Times New Roman" w:cs="Times New Roman" w:hint="eastAsia"/>
                <w:bCs/>
                <w:sz w:val="20"/>
                <w:szCs w:val="20"/>
                <w:lang w:val="en-GB" w:eastAsia="zh-CN"/>
              </w:rPr>
              <w:t xml:space="preserve"> limited. </w:t>
            </w:r>
            <w:r>
              <w:rPr>
                <w:rFonts w:ascii="Times New Roman" w:eastAsiaTheme="minorEastAsia" w:hAnsi="Times New Roman" w:cs="Times New Roman"/>
                <w:bCs/>
                <w:sz w:val="20"/>
                <w:szCs w:val="20"/>
                <w:lang w:val="en-GB" w:eastAsia="zh-CN"/>
              </w:rPr>
              <w:t>O</w:t>
            </w:r>
            <w:r>
              <w:rPr>
                <w:rFonts w:ascii="Times New Roman" w:eastAsiaTheme="minorEastAsia" w:hAnsi="Times New Roman" w:cs="Times New Roman" w:hint="eastAsia"/>
                <w:bCs/>
                <w:sz w:val="20"/>
                <w:szCs w:val="20"/>
                <w:lang w:val="en-GB" w:eastAsia="zh-CN"/>
              </w:rPr>
              <w:t xml:space="preserve">n </w:t>
            </w:r>
            <w:r>
              <w:rPr>
                <w:rFonts w:ascii="Times New Roman" w:eastAsiaTheme="minorEastAsia" w:hAnsi="Times New Roman" w:cs="Times New Roman"/>
                <w:bCs/>
                <w:sz w:val="20"/>
                <w:szCs w:val="20"/>
                <w:lang w:val="en-GB" w:eastAsia="zh-CN"/>
              </w:rPr>
              <w:t>versus</w:t>
            </w:r>
            <w:r>
              <w:rPr>
                <w:rFonts w:ascii="Times New Roman" w:eastAsiaTheme="minorEastAsia" w:hAnsi="Times New Roman" w:cs="Times New Roman" w:hint="eastAsia"/>
                <w:bCs/>
                <w:sz w:val="20"/>
                <w:szCs w:val="20"/>
                <w:lang w:val="en-GB" w:eastAsia="zh-CN"/>
              </w:rPr>
              <w:t xml:space="preserve">, </w:t>
            </w:r>
            <w:r>
              <w:rPr>
                <w:rFonts w:ascii="Times New Roman" w:eastAsiaTheme="minorEastAsia" w:hAnsi="Times New Roman" w:cs="Times New Roman"/>
                <w:bCs/>
                <w:sz w:val="20"/>
                <w:szCs w:val="20"/>
                <w:lang w:val="en-GB" w:eastAsia="zh-CN"/>
              </w:rPr>
              <w:t>if it</w:t>
            </w:r>
            <w:r>
              <w:rPr>
                <w:rFonts w:ascii="Times New Roman" w:eastAsiaTheme="minorEastAsia" w:hAnsi="Times New Roman" w:cs="Times New Roman" w:hint="eastAsia"/>
                <w:bCs/>
                <w:sz w:val="20"/>
                <w:szCs w:val="20"/>
                <w:lang w:val="en-GB" w:eastAsia="zh-CN"/>
              </w:rPr>
              <w:t xml:space="preserve"> is</w:t>
            </w:r>
            <w:r>
              <w:rPr>
                <w:rFonts w:ascii="Times New Roman" w:eastAsiaTheme="minorEastAsia" w:hAnsi="Times New Roman" w:cs="Times New Roman" w:hint="eastAsia"/>
                <w:bCs/>
                <w:color w:val="FF0000"/>
                <w:sz w:val="20"/>
                <w:szCs w:val="20"/>
                <w:lang w:val="en-GB" w:eastAsia="zh-CN"/>
              </w:rPr>
              <w:t xml:space="preserve"> smaller than</w:t>
            </w:r>
            <w:r>
              <w:rPr>
                <w:rFonts w:ascii="Times New Roman" w:eastAsiaTheme="minorEastAsia" w:hAnsi="Times New Roman" w:cs="Times New Roman" w:hint="eastAsia"/>
                <w:bCs/>
                <w:sz w:val="20"/>
                <w:szCs w:val="20"/>
                <w:lang w:val="en-GB" w:eastAsia="zh-CN"/>
              </w:rPr>
              <w:t xml:space="preserve"> </w:t>
            </w:r>
            <w:r>
              <w:rPr>
                <w:rFonts w:ascii="Times New Roman" w:eastAsiaTheme="minorEastAsia" w:hAnsi="Times New Roman" w:cs="Times New Roman"/>
                <w:b/>
                <w:bCs/>
                <w:sz w:val="20"/>
                <w:szCs w:val="20"/>
                <w:lang w:val="en-GB" w:eastAsia="zh-CN"/>
              </w:rPr>
              <w:t>numberOfBufferLevelEntries</w:t>
            </w:r>
            <w:r>
              <w:rPr>
                <w:rFonts w:ascii="Times New Roman" w:eastAsiaTheme="minorEastAsia" w:hAnsi="Times New Roman" w:cs="Times New Roman" w:hint="eastAsia"/>
                <w:b/>
                <w:bCs/>
                <w:sz w:val="20"/>
                <w:szCs w:val="20"/>
                <w:lang w:val="en-GB" w:eastAsia="zh-CN"/>
              </w:rPr>
              <w:t xml:space="preserve">,  </w:t>
            </w:r>
            <w:r>
              <w:rPr>
                <w:rFonts w:ascii="Times New Roman" w:eastAsiaTheme="minorEastAsia" w:hAnsi="Times New Roman" w:cs="Times New Roman" w:hint="eastAsia"/>
                <w:bCs/>
                <w:sz w:val="20"/>
                <w:szCs w:val="20"/>
                <w:lang w:val="en-GB" w:eastAsia="zh-CN"/>
              </w:rPr>
              <w:t xml:space="preserve">there is no enough measurement result sample to fill </w:t>
            </w:r>
            <w:r>
              <w:rPr>
                <w:rFonts w:ascii="Times New Roman" w:eastAsiaTheme="minorEastAsia" w:hAnsi="Times New Roman" w:cs="Times New Roman"/>
                <w:bCs/>
                <w:sz w:val="20"/>
                <w:szCs w:val="20"/>
                <w:lang w:val="en-GB" w:eastAsia="zh-CN"/>
              </w:rPr>
              <w:t>the</w:t>
            </w:r>
            <w:r>
              <w:rPr>
                <w:rFonts w:ascii="Times New Roman" w:eastAsiaTheme="minorEastAsia" w:hAnsi="Times New Roman" w:cs="Times New Roman" w:hint="eastAsia"/>
                <w:bCs/>
                <w:sz w:val="20"/>
                <w:szCs w:val="20"/>
                <w:lang w:val="en-GB" w:eastAsia="zh-CN"/>
              </w:rPr>
              <w:t xml:space="preserve"> RVQoE report.  </w:t>
            </w:r>
            <w:r>
              <w:rPr>
                <w:rFonts w:ascii="Times New Roman" w:eastAsiaTheme="minorEastAsia" w:hAnsi="Times New Roman" w:cs="Times New Roman"/>
                <w:bCs/>
                <w:sz w:val="20"/>
                <w:szCs w:val="20"/>
                <w:lang w:val="en-GB" w:eastAsia="zh-CN"/>
              </w:rPr>
              <w:t>the</w:t>
            </w:r>
            <w:r>
              <w:rPr>
                <w:rFonts w:ascii="Times New Roman" w:eastAsiaTheme="minorEastAsia" w:hAnsi="Times New Roman" w:cs="Times New Roman" w:hint="eastAsia"/>
                <w:bCs/>
                <w:sz w:val="20"/>
                <w:szCs w:val="20"/>
                <w:lang w:val="en-GB" w:eastAsia="zh-CN"/>
              </w:rPr>
              <w:t xml:space="preserve"> </w:t>
            </w:r>
            <w:r>
              <w:rPr>
                <w:rFonts w:ascii="Times New Roman" w:eastAsiaTheme="minorEastAsia" w:hAnsi="Times New Roman" w:cs="Times New Roman"/>
                <w:bCs/>
                <w:sz w:val="20"/>
                <w:szCs w:val="20"/>
                <w:lang w:val="en-GB" w:eastAsia="zh-CN"/>
              </w:rPr>
              <w:t>numberOfBufferLevelEntries</w:t>
            </w:r>
            <w:r>
              <w:rPr>
                <w:rFonts w:ascii="Times New Roman" w:eastAsiaTheme="minorEastAsia" w:hAnsi="Times New Roman" w:cs="Times New Roman" w:hint="eastAsia"/>
                <w:bCs/>
                <w:sz w:val="20"/>
                <w:szCs w:val="20"/>
                <w:lang w:val="en-GB" w:eastAsia="zh-CN"/>
              </w:rPr>
              <w:t xml:space="preserve"> is useful in this scenario. Anyway, these three parameters should have </w:t>
            </w:r>
            <w:r>
              <w:rPr>
                <w:rFonts w:ascii="Times New Roman" w:eastAsiaTheme="minorEastAsia" w:hAnsi="Times New Roman" w:cs="Times New Roman"/>
                <w:bCs/>
                <w:sz w:val="20"/>
                <w:szCs w:val="20"/>
                <w:lang w:val="en-GB" w:eastAsia="zh-CN"/>
              </w:rPr>
              <w:t>the</w:t>
            </w:r>
            <w:r>
              <w:rPr>
                <w:rFonts w:ascii="Times New Roman" w:eastAsiaTheme="minorEastAsia" w:hAnsi="Times New Roman" w:cs="Times New Roman" w:hint="eastAsia"/>
                <w:bCs/>
                <w:sz w:val="20"/>
                <w:szCs w:val="20"/>
                <w:lang w:val="en-GB" w:eastAsia="zh-CN"/>
              </w:rPr>
              <w:t xml:space="preserve"> </w:t>
            </w:r>
            <w:r>
              <w:rPr>
                <w:rFonts w:ascii="Times New Roman" w:eastAsiaTheme="minorEastAsia" w:hAnsi="Times New Roman" w:cs="Times New Roman"/>
                <w:bCs/>
                <w:sz w:val="20"/>
                <w:szCs w:val="20"/>
                <w:lang w:val="en-GB" w:eastAsia="zh-CN"/>
              </w:rPr>
              <w:t>math logical</w:t>
            </w:r>
          </w:p>
          <w:p w14:paraId="3F611EC6" w14:textId="77777777" w:rsidR="00FE428D" w:rsidRDefault="00FE428D">
            <w:pPr>
              <w:spacing w:before="120" w:after="0"/>
              <w:rPr>
                <w:rFonts w:ascii="Times New Roman" w:eastAsiaTheme="minorEastAsia" w:hAnsi="Times New Roman" w:cs="Times New Roman"/>
                <w:sz w:val="20"/>
                <w:szCs w:val="20"/>
                <w:lang w:val="en-GB" w:eastAsia="zh-CN"/>
              </w:rPr>
            </w:pPr>
          </w:p>
        </w:tc>
      </w:tr>
      <w:tr w:rsidR="00FE428D" w14:paraId="3B4534A0" w14:textId="77777777">
        <w:trPr>
          <w:trHeight w:val="342"/>
        </w:trPr>
        <w:tc>
          <w:tcPr>
            <w:tcW w:w="1378" w:type="dxa"/>
          </w:tcPr>
          <w:p w14:paraId="1EB6394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lastRenderedPageBreak/>
              <w:t>ZTE</w:t>
            </w:r>
          </w:p>
        </w:tc>
        <w:tc>
          <w:tcPr>
            <w:tcW w:w="1209" w:type="dxa"/>
          </w:tcPr>
          <w:p w14:paraId="4FC0832E"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Solution 2.2</w:t>
            </w:r>
          </w:p>
        </w:tc>
        <w:tc>
          <w:tcPr>
            <w:tcW w:w="7200" w:type="dxa"/>
          </w:tcPr>
          <w:p w14:paraId="27755780"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 think firstly we should acknowledge that SA4 is able to change the UE application measurement behavior according to our requirement for RVQoE measurement, according to the content in the LS from SA4. Note that solution 2.1 and 2.2 are provided by SA4 in their LS. With this understanding, there is no need for OAM to bother to indicate the recording periodicity of buffer level, i.e., Solution 1 can be precluded in the first place. </w:t>
            </w:r>
          </w:p>
          <w:p w14:paraId="5BAA9088"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Between the two sub-solutions of solution 2, we prefer solution 2.2, since it is more simple and would not need to define any new configuration parameters. What RAN3 need to do is just to inform SA4 to measure the buffer level according to the reporting periodicity, without any other impact. </w:t>
            </w:r>
          </w:p>
          <w:p w14:paraId="397792BD"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Qualcomm on the comment in solution 2.1 that gNB should not have direct control on the behavior of UE APP, which should be a common understanding with no doubt.</w:t>
            </w:r>
          </w:p>
        </w:tc>
      </w:tr>
      <w:tr w:rsidR="00FE428D" w14:paraId="470E44F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900C167"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Borders>
              <w:top w:val="single" w:sz="4" w:space="0" w:color="auto"/>
              <w:left w:val="single" w:sz="4" w:space="0" w:color="auto"/>
              <w:bottom w:val="single" w:sz="4" w:space="0" w:color="auto"/>
              <w:right w:val="single" w:sz="4" w:space="0" w:color="auto"/>
            </w:tcBorders>
          </w:tcPr>
          <w:p w14:paraId="5D08801B"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Solution 2.2</w:t>
            </w:r>
          </w:p>
        </w:tc>
        <w:tc>
          <w:tcPr>
            <w:tcW w:w="7200" w:type="dxa"/>
            <w:tcBorders>
              <w:top w:val="single" w:sz="4" w:space="0" w:color="auto"/>
              <w:left w:val="single" w:sz="4" w:space="0" w:color="auto"/>
              <w:bottom w:val="single" w:sz="4" w:space="0" w:color="auto"/>
              <w:right w:val="single" w:sz="4" w:space="0" w:color="auto"/>
            </w:tcBorders>
          </w:tcPr>
          <w:p w14:paraId="2A27770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agree with QC and others that the approach based on RVQoE buffer level measurement interval equals to ran-VisiblePeriodicity divided by numberOfBufferLevelEntries provides simplicity and sufficient flexibility.</w:t>
            </w:r>
          </w:p>
        </w:tc>
      </w:tr>
      <w:tr w:rsidR="00FE428D" w14:paraId="2BFB9A0E" w14:textId="77777777">
        <w:trPr>
          <w:trHeight w:val="325"/>
        </w:trPr>
        <w:tc>
          <w:tcPr>
            <w:tcW w:w="1378" w:type="dxa"/>
          </w:tcPr>
          <w:p w14:paraId="0978E0D9" w14:textId="77777777" w:rsidR="00FE428D" w:rsidRDefault="00FE428D">
            <w:pPr>
              <w:spacing w:before="120" w:after="0"/>
              <w:rPr>
                <w:rFonts w:ascii="Times New Roman" w:eastAsiaTheme="minorEastAsia" w:hAnsi="Times New Roman" w:cs="Times New Roman"/>
                <w:sz w:val="20"/>
                <w:szCs w:val="20"/>
                <w:lang w:val="en-GB" w:eastAsia="zh-CN"/>
              </w:rPr>
            </w:pPr>
          </w:p>
        </w:tc>
        <w:tc>
          <w:tcPr>
            <w:tcW w:w="1209" w:type="dxa"/>
          </w:tcPr>
          <w:p w14:paraId="7D5696E1" w14:textId="77777777" w:rsidR="00FE428D" w:rsidRDefault="00FE428D">
            <w:pPr>
              <w:spacing w:before="120" w:after="0"/>
              <w:rPr>
                <w:rFonts w:ascii="Times New Roman" w:eastAsia="MS ??" w:hAnsi="Times New Roman" w:cs="Times New Roman"/>
                <w:sz w:val="20"/>
                <w:szCs w:val="20"/>
                <w:lang w:val="en-GB" w:eastAsia="zh-CN"/>
              </w:rPr>
            </w:pPr>
          </w:p>
        </w:tc>
        <w:tc>
          <w:tcPr>
            <w:tcW w:w="7200" w:type="dxa"/>
          </w:tcPr>
          <w:p w14:paraId="7DE742D3" w14:textId="77777777" w:rsidR="00FE428D" w:rsidRDefault="00FE428D">
            <w:pPr>
              <w:spacing w:before="120" w:after="0"/>
              <w:rPr>
                <w:rFonts w:ascii="Times New Roman" w:eastAsia="MS ??" w:hAnsi="Times New Roman" w:cs="Times New Roman"/>
                <w:sz w:val="20"/>
                <w:szCs w:val="20"/>
                <w:lang w:val="en-GB" w:eastAsia="zh-CN"/>
              </w:rPr>
            </w:pPr>
          </w:p>
        </w:tc>
      </w:tr>
    </w:tbl>
    <w:p w14:paraId="6E51D93C" w14:textId="77777777" w:rsidR="00FE428D" w:rsidRDefault="00FE428D">
      <w:pPr>
        <w:rPr>
          <w:rFonts w:ascii="Times New Roman" w:eastAsia="Yu Mincho" w:hAnsi="Times New Roman" w:cs="Times New Roman"/>
          <w:b/>
          <w:bCs/>
          <w:color w:val="0070C0"/>
          <w:sz w:val="20"/>
          <w:szCs w:val="22"/>
          <w:u w:val="single"/>
        </w:rPr>
      </w:pPr>
    </w:p>
    <w:p w14:paraId="5507BDF2" w14:textId="77777777" w:rsidR="00FE428D" w:rsidRDefault="000F2E8B">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250EBD2A" w14:textId="77777777" w:rsidR="00FE428D" w:rsidRDefault="000F2E8B">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 xml:space="preserve">2 companies prefer solution 1, 4 companies prefer solution 2.2 and 1 company prefer solution 2.1. No consensus is made. </w:t>
      </w:r>
    </w:p>
    <w:p w14:paraId="417BBC57" w14:textId="77777777" w:rsidR="00FE428D" w:rsidRDefault="000F2E8B">
      <w:pPr>
        <w:pStyle w:val="2"/>
        <w:rPr>
          <w:rFonts w:ascii="Arial" w:hAnsi="Arial" w:cs="Arial"/>
          <w:lang w:val="en-GB"/>
        </w:rPr>
      </w:pPr>
      <w:r>
        <w:rPr>
          <w:rFonts w:ascii="Arial" w:hAnsi="Arial" w:cs="Arial"/>
          <w:lang w:val="en-GB"/>
        </w:rPr>
        <w:t>Indication of PDU Session ID in RVQoE reports</w:t>
      </w:r>
    </w:p>
    <w:p w14:paraId="42F52567" w14:textId="77777777" w:rsidR="00FE428D" w:rsidRDefault="000F2E8B">
      <w:pPr>
        <w:rPr>
          <w:rFonts w:ascii="Times New Roman" w:hAnsi="Times New Roman" w:cs="Times New Roman"/>
          <w:sz w:val="20"/>
          <w:szCs w:val="20"/>
          <w:lang w:val="en-GB"/>
        </w:rPr>
      </w:pPr>
      <w:r>
        <w:rPr>
          <w:rFonts w:ascii="Times New Roman" w:hAnsi="Times New Roman" w:cs="Times New Roman"/>
          <w:sz w:val="20"/>
          <w:szCs w:val="20"/>
          <w:lang w:val="en-GB"/>
        </w:rPr>
        <w:t>Contribution [2] suggests PDU session ID(s) should be mandatory in the signalling, as it is simple. While [3], [4] and [6] prefer to keep it as optional. To not repeat the same discussion in the last meeting and try to progress this remaining issue, the moderator would like to first check companies’ views on the following question.</w:t>
      </w:r>
    </w:p>
    <w:p w14:paraId="51A8CB6A" w14:textId="77777777" w:rsidR="00FE428D" w:rsidRDefault="000F2E8B">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Q2.1: Do you acknowledge that no matter which solution to take, we need to make sure RAN side can have enough knowledge to link each RAN visible QoE report and its corresponding PDU session ID? </w:t>
      </w:r>
    </w:p>
    <w:p w14:paraId="53908A08" w14:textId="77777777" w:rsidR="00FE428D" w:rsidRDefault="000F2E8B">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Q2.2: If the answer to Q2.1 is yes, and it is preferred to keep PDU session ID as optional, how to make sure the goal in Q2.1 is achieved, e.g. like proposed in [4], it should be provided at least in the first RVQoE report sent to the RAN node during a session, and in the last RAN visible QoE report of the session. </w:t>
      </w:r>
    </w:p>
    <w:p w14:paraId="6B0C3DA7" w14:textId="77777777" w:rsidR="00FE428D" w:rsidRDefault="00FE428D">
      <w:pPr>
        <w:rPr>
          <w:rFonts w:ascii="Times New Roman" w:hAnsi="Times New Roman" w:cs="Times New Roman"/>
          <w:b/>
          <w:bCs/>
          <w:sz w:val="20"/>
          <w:szCs w:val="20"/>
          <w:lang w:val="en-GB"/>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FE428D" w14:paraId="20C325F4" w14:textId="77777777">
        <w:trPr>
          <w:trHeight w:val="325"/>
        </w:trPr>
        <w:tc>
          <w:tcPr>
            <w:tcW w:w="1378" w:type="dxa"/>
          </w:tcPr>
          <w:p w14:paraId="4FA62D52"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35259428"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7DB1958C"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E428D" w14:paraId="5560DA9E" w14:textId="77777777">
        <w:trPr>
          <w:trHeight w:val="357"/>
        </w:trPr>
        <w:tc>
          <w:tcPr>
            <w:tcW w:w="1378" w:type="dxa"/>
          </w:tcPr>
          <w:p w14:paraId="7993D27C" w14:textId="77777777" w:rsidR="00FE428D" w:rsidRDefault="000F2E8B">
            <w:pPr>
              <w:spacing w:before="120" w:after="0"/>
              <w:rPr>
                <w:rFonts w:ascii="Times New Roman" w:eastAsiaTheme="minorEastAsia"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Huawei</w:t>
            </w:r>
          </w:p>
        </w:tc>
        <w:tc>
          <w:tcPr>
            <w:tcW w:w="1209" w:type="dxa"/>
          </w:tcPr>
          <w:p w14:paraId="36FEDEE0" w14:textId="77777777" w:rsidR="00FE428D" w:rsidRDefault="000F2E8B">
            <w:pPr>
              <w:spacing w:before="120" w:after="0"/>
              <w:rPr>
                <w:rFonts w:ascii="Times New Roman" w:eastAsiaTheme="minorEastAsia"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Yes to Q2.1</w:t>
            </w:r>
          </w:p>
        </w:tc>
        <w:tc>
          <w:tcPr>
            <w:tcW w:w="7200" w:type="dxa"/>
          </w:tcPr>
          <w:p w14:paraId="6AB90CB7"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goal is we need to make sure RAN side can have enough knowledge to link each RAN visible QoE report and its corresponding PDU session ID. And for this reason, we think make it as mandatory is the simplest solution.</w:t>
            </w:r>
          </w:p>
          <w:p w14:paraId="5829C469"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In the meanwhile, if we include it in the first RAN Visible QoE report and the last RAN Visible QoE report of the session, it cause problems in handover scenario. In </w:t>
            </w:r>
            <w:r>
              <w:rPr>
                <w:rFonts w:ascii="Times New Roman" w:eastAsiaTheme="minorEastAsia" w:hAnsi="Times New Roman" w:cs="Times New Roman"/>
                <w:sz w:val="20"/>
                <w:szCs w:val="20"/>
                <w:lang w:val="en-GB" w:eastAsia="zh-CN"/>
              </w:rPr>
              <w:lastRenderedPageBreak/>
              <w:t>case of a handover, the UE APP layer will not realize a handover happens, and UE will not report the PDU session ID to the new RAN node, so the new RAN node has no ability to link the PDU session ID and corresponding RAN Visible QoE report.</w:t>
            </w:r>
          </w:p>
        </w:tc>
      </w:tr>
      <w:tr w:rsidR="00FE428D" w14:paraId="259A7459" w14:textId="77777777">
        <w:trPr>
          <w:trHeight w:val="342"/>
        </w:trPr>
        <w:tc>
          <w:tcPr>
            <w:tcW w:w="1378" w:type="dxa"/>
          </w:tcPr>
          <w:p w14:paraId="7FAFBD81"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lastRenderedPageBreak/>
              <w:t>Ericsson</w:t>
            </w:r>
          </w:p>
        </w:tc>
        <w:tc>
          <w:tcPr>
            <w:tcW w:w="1209" w:type="dxa"/>
          </w:tcPr>
          <w:p w14:paraId="14060377"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2.1: Yes</w:t>
            </w:r>
          </w:p>
          <w:p w14:paraId="45BF9A9C"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2.2: Optional</w:t>
            </w:r>
          </w:p>
        </w:tc>
        <w:tc>
          <w:tcPr>
            <w:tcW w:w="7200" w:type="dxa"/>
          </w:tcPr>
          <w:p w14:paraId="629B3D3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In fact, </w:t>
            </w:r>
            <w:r>
              <w:rPr>
                <w:rFonts w:ascii="Times New Roman" w:eastAsiaTheme="minorEastAsia" w:hAnsi="Times New Roman" w:cs="Times New Roman"/>
                <w:b/>
                <w:bCs/>
                <w:sz w:val="20"/>
                <w:szCs w:val="20"/>
                <w:lang w:val="en-GB" w:eastAsia="zh-CN"/>
              </w:rPr>
              <w:t>our first preference is to send the PDU session ID in the first RVQoE report and then only when it changes.</w:t>
            </w:r>
            <w:r>
              <w:rPr>
                <w:rFonts w:ascii="Times New Roman" w:eastAsiaTheme="minorEastAsia" w:hAnsi="Times New Roman" w:cs="Times New Roman"/>
                <w:sz w:val="20"/>
                <w:szCs w:val="20"/>
                <w:lang w:val="en-GB" w:eastAsia="zh-CN"/>
              </w:rPr>
              <w:t xml:space="preserve"> In previous meeting, we saw some resistance, so we tried to compromise with the proposal to indicate the PDU session ID in the first and last report only.</w:t>
            </w:r>
          </w:p>
          <w:p w14:paraId="7888726B"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So, perhaps our proposed WF is to </w:t>
            </w:r>
            <w:r>
              <w:rPr>
                <w:rFonts w:ascii="Times New Roman" w:eastAsiaTheme="minorEastAsia" w:hAnsi="Times New Roman" w:cs="Times New Roman"/>
                <w:b/>
                <w:bCs/>
                <w:sz w:val="20"/>
                <w:szCs w:val="20"/>
                <w:lang w:val="en-GB" w:eastAsia="zh-CN"/>
              </w:rPr>
              <w:t>leave the presence optional</w:t>
            </w:r>
            <w:r>
              <w:rPr>
                <w:rFonts w:ascii="Times New Roman" w:eastAsiaTheme="minorEastAsia" w:hAnsi="Times New Roman" w:cs="Times New Roman"/>
                <w:sz w:val="20"/>
                <w:szCs w:val="20"/>
                <w:lang w:val="en-GB" w:eastAsia="zh-CN"/>
              </w:rPr>
              <w:t xml:space="preserve"> and let the UE include it as </w:t>
            </w:r>
            <w:r>
              <w:rPr>
                <w:rFonts w:ascii="Times New Roman" w:eastAsiaTheme="minorEastAsia" w:hAnsi="Times New Roman" w:cs="Times New Roman"/>
                <w:b/>
                <w:bCs/>
                <w:sz w:val="20"/>
                <w:szCs w:val="20"/>
                <w:lang w:val="en-GB" w:eastAsia="zh-CN"/>
              </w:rPr>
              <w:t>per implementation</w:t>
            </w:r>
            <w:r>
              <w:rPr>
                <w:rFonts w:ascii="Times New Roman" w:eastAsiaTheme="minorEastAsia" w:hAnsi="Times New Roman" w:cs="Times New Roman"/>
                <w:sz w:val="20"/>
                <w:szCs w:val="20"/>
                <w:lang w:val="en-GB" w:eastAsia="zh-CN"/>
              </w:rPr>
              <w:t>.</w:t>
            </w:r>
          </w:p>
        </w:tc>
      </w:tr>
      <w:tr w:rsidR="00FE428D" w14:paraId="58AF252D" w14:textId="77777777">
        <w:trPr>
          <w:trHeight w:val="325"/>
        </w:trPr>
        <w:tc>
          <w:tcPr>
            <w:tcW w:w="1378" w:type="dxa"/>
          </w:tcPr>
          <w:p w14:paraId="316E4F60"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6FE7F5EE"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2.1: Yes</w:t>
            </w:r>
          </w:p>
          <w:p w14:paraId="30D2A66B"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2.2:</w:t>
            </w:r>
          </w:p>
          <w:p w14:paraId="1C47338F"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Optional</w:t>
            </w:r>
          </w:p>
        </w:tc>
        <w:tc>
          <w:tcPr>
            <w:tcW w:w="7200" w:type="dxa"/>
          </w:tcPr>
          <w:p w14:paraId="7291C2DF"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Similar to E///, we also prefer to keep the presence optional and let the UE include it as per implementation</w:t>
            </w:r>
          </w:p>
          <w:p w14:paraId="5CEDE19E"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Having the IE as optional doesn’t mean UE will avoid sending the IE altogether or only at certain times (and thereby restricting the knowledge at gNB), it simply relaxes the implementation at UE (rather than making it a mandatory IE)</w:t>
            </w:r>
          </w:p>
          <w:p w14:paraId="2CF546F0" w14:textId="77777777" w:rsidR="00FE428D" w:rsidRDefault="00FE428D">
            <w:pPr>
              <w:spacing w:before="120" w:after="0"/>
              <w:rPr>
                <w:rFonts w:ascii="Times New Roman" w:eastAsiaTheme="minorEastAsia" w:hAnsi="Times New Roman" w:cs="Times New Roman"/>
                <w:sz w:val="20"/>
                <w:szCs w:val="20"/>
                <w:lang w:val="en-GB" w:eastAsia="zh-CN"/>
              </w:rPr>
            </w:pPr>
          </w:p>
        </w:tc>
      </w:tr>
      <w:tr w:rsidR="00FE428D" w14:paraId="2760561C" w14:textId="77777777">
        <w:trPr>
          <w:trHeight w:val="325"/>
        </w:trPr>
        <w:tc>
          <w:tcPr>
            <w:tcW w:w="1378" w:type="dxa"/>
          </w:tcPr>
          <w:p w14:paraId="52320DD5" w14:textId="77777777" w:rsidR="00FE428D" w:rsidRDefault="000F2E8B">
            <w:pPr>
              <w:spacing w:before="120" w:after="0"/>
              <w:rPr>
                <w:rFonts w:ascii="Times New Roman" w:eastAsia="宋体" w:hAnsi="Times New Roman" w:cs="Times New Roman"/>
                <w:sz w:val="20"/>
                <w:szCs w:val="20"/>
                <w:lang w:val="en-GB" w:eastAsia="zh-CN"/>
              </w:rPr>
            </w:pPr>
            <w:r>
              <w:rPr>
                <w:rFonts w:ascii="Times New Roman" w:eastAsia="宋体" w:hAnsi="Times New Roman" w:cs="Times New Roman" w:hint="eastAsia"/>
                <w:sz w:val="20"/>
                <w:szCs w:val="20"/>
                <w:lang w:val="en-GB" w:eastAsia="zh-CN"/>
              </w:rPr>
              <w:t>S</w:t>
            </w:r>
            <w:r>
              <w:rPr>
                <w:rFonts w:ascii="Times New Roman" w:eastAsia="宋体" w:hAnsi="Times New Roman" w:cs="Times New Roman"/>
                <w:sz w:val="20"/>
                <w:szCs w:val="20"/>
                <w:lang w:val="en-GB" w:eastAsia="zh-CN"/>
              </w:rPr>
              <w:t>amsung</w:t>
            </w:r>
          </w:p>
        </w:tc>
        <w:tc>
          <w:tcPr>
            <w:tcW w:w="1209" w:type="dxa"/>
          </w:tcPr>
          <w:p w14:paraId="65498017"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to 2.1</w:t>
            </w:r>
          </w:p>
        </w:tc>
        <w:tc>
          <w:tcPr>
            <w:tcW w:w="7200" w:type="dxa"/>
          </w:tcPr>
          <w:p w14:paraId="4FC3D8C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R</w:t>
            </w:r>
            <w:r>
              <w:rPr>
                <w:rFonts w:ascii="Times New Roman" w:eastAsiaTheme="minorEastAsia" w:hAnsi="Times New Roman" w:cs="Times New Roman"/>
                <w:sz w:val="20"/>
                <w:szCs w:val="20"/>
                <w:lang w:val="en-GB" w:eastAsia="zh-CN"/>
              </w:rPr>
              <w:t>egarding 2.2, in our opinion, including PDU session ID in every rvqoe report does not seem to introduce too much overhead since the length of PDU session ID is only 8-bit long. In addition, we are not sure whether we can decide it in RAN3, since such behaviour in our understanding should be decided by RAN2.</w:t>
            </w:r>
          </w:p>
        </w:tc>
      </w:tr>
      <w:tr w:rsidR="00FE428D" w14:paraId="7EAC9F92" w14:textId="77777777">
        <w:trPr>
          <w:trHeight w:val="342"/>
        </w:trPr>
        <w:tc>
          <w:tcPr>
            <w:tcW w:w="1378" w:type="dxa"/>
          </w:tcPr>
          <w:p w14:paraId="35D447C4"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2BD1EAA5"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to 2.1</w:t>
            </w:r>
          </w:p>
        </w:tc>
        <w:tc>
          <w:tcPr>
            <w:tcW w:w="7200" w:type="dxa"/>
          </w:tcPr>
          <w:p w14:paraId="2F237783"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PDU session ID can keep as option.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UE may decide send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ID or not based on the configuration, e.g when only one PDU is </w:t>
            </w:r>
            <w:r>
              <w:rPr>
                <w:rFonts w:ascii="Times New Roman" w:eastAsiaTheme="minorEastAsia" w:hAnsi="Times New Roman" w:cs="Times New Roman"/>
                <w:sz w:val="20"/>
                <w:szCs w:val="20"/>
                <w:lang w:val="en-GB" w:eastAsia="zh-CN"/>
              </w:rPr>
              <w:t>active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PDU Session ID maybe </w:t>
            </w:r>
            <w:r>
              <w:rPr>
                <w:rFonts w:ascii="Times New Roman" w:eastAsiaTheme="minorEastAsia" w:hAnsi="Times New Roman" w:cs="Times New Roman"/>
                <w:sz w:val="20"/>
                <w:szCs w:val="20"/>
                <w:lang w:val="en-GB" w:eastAsia="zh-CN"/>
              </w:rPr>
              <w:t>omitted</w:t>
            </w:r>
            <w:r>
              <w:rPr>
                <w:rFonts w:ascii="Times New Roman" w:eastAsiaTheme="minorEastAsia" w:hAnsi="Times New Roman" w:cs="Times New Roman" w:hint="eastAsia"/>
                <w:sz w:val="20"/>
                <w:szCs w:val="20"/>
                <w:lang w:val="en-GB" w:eastAsia="zh-CN"/>
              </w:rPr>
              <w:t xml:space="preserve"> </w:t>
            </w:r>
          </w:p>
        </w:tc>
      </w:tr>
      <w:tr w:rsidR="00FE428D" w14:paraId="30F82140" w14:textId="77777777">
        <w:trPr>
          <w:trHeight w:val="342"/>
        </w:trPr>
        <w:tc>
          <w:tcPr>
            <w:tcW w:w="1378" w:type="dxa"/>
          </w:tcPr>
          <w:p w14:paraId="3F72B314"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Pr>
          <w:p w14:paraId="2E4CD6A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2.1: Yes</w:t>
            </w:r>
          </w:p>
          <w:p w14:paraId="54D40DC6"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2.2:</w:t>
            </w:r>
          </w:p>
          <w:p w14:paraId="662152D9"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Optional</w:t>
            </w:r>
          </w:p>
        </w:tc>
        <w:tc>
          <w:tcPr>
            <w:tcW w:w="7200" w:type="dxa"/>
          </w:tcPr>
          <w:p w14:paraId="27743A95"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prefer to keep PDU session ID as optional and leave it to UE implementation.</w:t>
            </w:r>
          </w:p>
        </w:tc>
      </w:tr>
      <w:tr w:rsidR="00FE428D" w14:paraId="00F225F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A2053C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Borders>
              <w:top w:val="single" w:sz="4" w:space="0" w:color="auto"/>
              <w:left w:val="single" w:sz="4" w:space="0" w:color="auto"/>
              <w:bottom w:val="single" w:sz="4" w:space="0" w:color="auto"/>
              <w:right w:val="single" w:sz="4" w:space="0" w:color="auto"/>
            </w:tcBorders>
          </w:tcPr>
          <w:p w14:paraId="053B476D"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to 2.1</w:t>
            </w:r>
          </w:p>
          <w:p w14:paraId="4E2FC84F"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2.2: sending is required in some cases, see comment</w:t>
            </w:r>
          </w:p>
        </w:tc>
        <w:tc>
          <w:tcPr>
            <w:tcW w:w="7200" w:type="dxa"/>
            <w:tcBorders>
              <w:top w:val="single" w:sz="4" w:space="0" w:color="auto"/>
              <w:left w:val="single" w:sz="4" w:space="0" w:color="auto"/>
              <w:bottom w:val="single" w:sz="4" w:space="0" w:color="auto"/>
              <w:right w:val="single" w:sz="4" w:space="0" w:color="auto"/>
            </w:tcBorders>
          </w:tcPr>
          <w:p w14:paraId="1A2462E2"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on 2.2, we see the point raised by CATT that there is indeed no need to send the PDU session id if the UE uses a single PDU session. Then, the approach mentioned by E/// (send PDU session id if it changes) could work, and thinking forward towards Rel-18, we guess broadcast data doesn't have any PDU session id at all(?). To handle mobility, PDU session id(s) (per QoE session) might need to be included in QMC context transferred in case of Xn and NG HO.</w:t>
            </w:r>
          </w:p>
        </w:tc>
      </w:tr>
      <w:tr w:rsidR="00FE428D" w14:paraId="02AB2238" w14:textId="77777777">
        <w:trPr>
          <w:trHeight w:val="325"/>
        </w:trPr>
        <w:tc>
          <w:tcPr>
            <w:tcW w:w="1378" w:type="dxa"/>
          </w:tcPr>
          <w:p w14:paraId="64A70823" w14:textId="77777777" w:rsidR="00FE428D" w:rsidRDefault="00FE428D">
            <w:pPr>
              <w:spacing w:before="120" w:after="0"/>
              <w:rPr>
                <w:rFonts w:ascii="Times New Roman" w:eastAsiaTheme="minorEastAsia" w:hAnsi="Times New Roman" w:cs="Times New Roman"/>
                <w:sz w:val="20"/>
                <w:szCs w:val="20"/>
                <w:lang w:val="en-GB" w:eastAsia="zh-CN"/>
              </w:rPr>
            </w:pPr>
          </w:p>
        </w:tc>
        <w:tc>
          <w:tcPr>
            <w:tcW w:w="1209" w:type="dxa"/>
          </w:tcPr>
          <w:p w14:paraId="76F00246" w14:textId="77777777" w:rsidR="00FE428D" w:rsidRDefault="00FE428D">
            <w:pPr>
              <w:spacing w:before="120" w:after="0"/>
              <w:rPr>
                <w:rFonts w:ascii="Times New Roman" w:eastAsia="MS ??" w:hAnsi="Times New Roman" w:cs="Times New Roman"/>
                <w:sz w:val="20"/>
                <w:szCs w:val="20"/>
                <w:lang w:val="en-GB" w:eastAsia="zh-CN"/>
              </w:rPr>
            </w:pPr>
          </w:p>
        </w:tc>
        <w:tc>
          <w:tcPr>
            <w:tcW w:w="7200" w:type="dxa"/>
          </w:tcPr>
          <w:p w14:paraId="709441BF" w14:textId="77777777" w:rsidR="00FE428D" w:rsidRDefault="00FE428D">
            <w:pPr>
              <w:spacing w:before="120" w:after="0"/>
              <w:rPr>
                <w:rFonts w:ascii="Times New Roman" w:eastAsia="MS ??" w:hAnsi="Times New Roman" w:cs="Times New Roman"/>
                <w:sz w:val="20"/>
                <w:szCs w:val="20"/>
                <w:lang w:val="en-GB" w:eastAsia="zh-CN"/>
              </w:rPr>
            </w:pPr>
          </w:p>
        </w:tc>
      </w:tr>
    </w:tbl>
    <w:p w14:paraId="7A4C6C1F" w14:textId="77777777" w:rsidR="00FE428D" w:rsidRDefault="000F2E8B">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60DCE0CA" w14:textId="77777777" w:rsidR="00FE428D" w:rsidRDefault="000F2E8B">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 xml:space="preserve">All companies agree no matter which solution to take, we need to make sure RAN side can have enough knowledge to link each RAN visible QoE report and its corresponding PDU session ID </w:t>
      </w:r>
    </w:p>
    <w:p w14:paraId="14A89C26" w14:textId="77777777" w:rsidR="00FE428D" w:rsidRDefault="000F2E8B">
      <w:pPr>
        <w:ind w:left="-90"/>
        <w:rPr>
          <w:rFonts w:ascii="Times New Roman" w:hAnsi="Times New Roman" w:cs="Times New Roman"/>
          <w:b/>
          <w:bCs/>
          <w:color w:val="00B050"/>
          <w:sz w:val="20"/>
          <w:szCs w:val="22"/>
        </w:rPr>
      </w:pPr>
      <w:r>
        <w:rPr>
          <w:rFonts w:ascii="Times New Roman" w:hAnsi="Times New Roman" w:cs="Times New Roman"/>
          <w:b/>
          <w:bCs/>
          <w:color w:val="00B050"/>
          <w:sz w:val="20"/>
          <w:szCs w:val="22"/>
        </w:rPr>
        <w:t>Agreement: The PDU session ID reported to RAN needs to ensure RAN side have enough knowledge to link each RAN visible QoE report with its corresponding PDU session ID.</w:t>
      </w:r>
    </w:p>
    <w:p w14:paraId="237B0D76" w14:textId="77777777" w:rsidR="00FE428D" w:rsidRDefault="000F2E8B">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 xml:space="preserve">5 companies prefer to keep the IE as optional, 2 companies prefer to keep the IE as mandatory. In moderator’s view, this is not a big issue that needs massive discussion. Speaking as Huawei, we are fine with ‘optional’ way, but the issue mentioned in handover scenario needs to be addressed. </w:t>
      </w:r>
    </w:p>
    <w:p w14:paraId="42C02F6D" w14:textId="77777777" w:rsidR="00FE428D" w:rsidRDefault="00FE428D">
      <w:pPr>
        <w:ind w:left="-90"/>
        <w:rPr>
          <w:rFonts w:ascii="Times New Roman" w:eastAsiaTheme="minorEastAsia" w:hAnsi="Times New Roman" w:cs="Times New Roman"/>
          <w:sz w:val="20"/>
          <w:szCs w:val="22"/>
          <w:lang w:eastAsia="zh-CN"/>
        </w:rPr>
      </w:pPr>
    </w:p>
    <w:p w14:paraId="61E82DFB" w14:textId="77777777" w:rsidR="00FE428D" w:rsidRDefault="000F2E8B">
      <w:pPr>
        <w:pStyle w:val="2"/>
        <w:rPr>
          <w:rFonts w:ascii="Arial" w:hAnsi="Arial" w:cs="Arial"/>
          <w:lang w:val="en-GB"/>
        </w:rPr>
      </w:pPr>
      <w:r>
        <w:rPr>
          <w:rFonts w:ascii="Arial" w:hAnsi="Arial" w:cs="Arial"/>
          <w:lang w:val="en-GB"/>
        </w:rPr>
        <w:lastRenderedPageBreak/>
        <w:t>Separate sending of regular QoE and RAN Visible QoE reports</w:t>
      </w:r>
    </w:p>
    <w:p w14:paraId="2338D7AB" w14:textId="77777777" w:rsidR="00FE428D" w:rsidRDefault="000F2E8B">
      <w:pPr>
        <w:rPr>
          <w:rFonts w:ascii="Times New Roman" w:eastAsiaTheme="minorEastAsia" w:hAnsi="Times New Roman" w:cs="Times New Roman"/>
          <w:bCs/>
          <w:sz w:val="20"/>
          <w:szCs w:val="20"/>
          <w:lang w:val="en-GB" w:eastAsia="zh-CN"/>
        </w:rPr>
      </w:pPr>
      <w:r>
        <w:rPr>
          <w:rFonts w:ascii="Times New Roman" w:eastAsiaTheme="minorEastAsia" w:hAnsi="Times New Roman" w:cs="Times New Roman" w:hint="eastAsia"/>
          <w:bCs/>
          <w:sz w:val="20"/>
          <w:szCs w:val="20"/>
          <w:lang w:val="en-GB" w:eastAsia="zh-CN"/>
        </w:rPr>
        <w:t>C</w:t>
      </w:r>
      <w:r>
        <w:rPr>
          <w:rFonts w:ascii="Times New Roman" w:eastAsiaTheme="minorEastAsia" w:hAnsi="Times New Roman" w:cs="Times New Roman"/>
          <w:bCs/>
          <w:sz w:val="20"/>
          <w:szCs w:val="20"/>
          <w:lang w:val="en-GB" w:eastAsia="zh-CN"/>
        </w:rPr>
        <w:t xml:space="preserve">ontributions [2], [3], [4] and [6] have proposals relates to this remaining issue, while it seems companies still not have the same understanding. In [6], it observes the agreement at RAN3#115-e and the corresponding specification focuses on different points and are not contradictory with each other. While in [4], it proposes to change the text of TS 38.300 so it becomes ‘If there is no reporting periodicity defined in the RAN visible QoE configuration, RAN visible QoE reports </w:t>
      </w:r>
      <w:r>
        <w:rPr>
          <w:rFonts w:ascii="Times New Roman" w:eastAsiaTheme="minorEastAsia" w:hAnsi="Times New Roman" w:cs="Times New Roman"/>
          <w:bCs/>
          <w:sz w:val="20"/>
          <w:szCs w:val="20"/>
          <w:highlight w:val="yellow"/>
          <w:lang w:val="en-GB" w:eastAsia="zh-CN"/>
        </w:rPr>
        <w:t>can be</w:t>
      </w:r>
      <w:r>
        <w:rPr>
          <w:rFonts w:ascii="Times New Roman" w:eastAsiaTheme="minorEastAsia" w:hAnsi="Times New Roman" w:cs="Times New Roman"/>
          <w:bCs/>
          <w:sz w:val="20"/>
          <w:szCs w:val="20"/>
          <w:lang w:val="en-GB" w:eastAsia="zh-CN"/>
        </w:rPr>
        <w:t xml:space="preserve"> sent together with the non-RAN visible QoE reports.’ Anyway, we RAN3 should have a consistent understanding before replying to RAN2.</w:t>
      </w:r>
    </w:p>
    <w:p w14:paraId="56B67AA9" w14:textId="77777777" w:rsidR="00FE428D" w:rsidRDefault="000F2E8B">
      <w:pPr>
        <w:rPr>
          <w:rFonts w:ascii="Times New Roman" w:hAnsi="Times New Roman" w:cs="Times New Roman"/>
          <w:b/>
          <w:bCs/>
          <w:sz w:val="20"/>
          <w:szCs w:val="20"/>
          <w:lang w:val="en-GB"/>
        </w:rPr>
      </w:pPr>
      <w:r>
        <w:rPr>
          <w:rFonts w:ascii="Times New Roman" w:hAnsi="Times New Roman" w:cs="Times New Roman"/>
          <w:b/>
          <w:bCs/>
          <w:sz w:val="20"/>
          <w:szCs w:val="20"/>
          <w:lang w:val="en-GB"/>
        </w:rPr>
        <w:t>Q3: In case the RAN Visible QoE reporting periodicity is not explicitly configured, it is up to UE implementation (option 1), or the RAN Visible QoE reports and legacy QoE reports are always sent together from the UE App layer to the UE AS layer (option 2)?</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061"/>
        <w:gridCol w:w="7371"/>
      </w:tblGrid>
      <w:tr w:rsidR="00FE428D" w14:paraId="748B9B17" w14:textId="77777777">
        <w:trPr>
          <w:trHeight w:val="325"/>
        </w:trPr>
        <w:tc>
          <w:tcPr>
            <w:tcW w:w="1378" w:type="dxa"/>
          </w:tcPr>
          <w:p w14:paraId="318C806F"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061" w:type="dxa"/>
          </w:tcPr>
          <w:p w14:paraId="7627F066"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371" w:type="dxa"/>
          </w:tcPr>
          <w:p w14:paraId="753E5D3B"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E428D" w14:paraId="28E88190" w14:textId="77777777">
        <w:trPr>
          <w:trHeight w:val="357"/>
        </w:trPr>
        <w:tc>
          <w:tcPr>
            <w:tcW w:w="1378" w:type="dxa"/>
          </w:tcPr>
          <w:p w14:paraId="2AC9A889" w14:textId="77777777" w:rsidR="00FE428D" w:rsidRDefault="000F2E8B">
            <w:pPr>
              <w:spacing w:before="120" w:after="0"/>
              <w:rPr>
                <w:rFonts w:ascii="Times New Roman" w:eastAsiaTheme="minorEastAsia" w:hAnsi="Times New Roman" w:cs="Times New Roman"/>
                <w:bCs/>
                <w:sz w:val="20"/>
                <w:szCs w:val="20"/>
                <w:lang w:val="en-GB" w:eastAsia="zh-CN"/>
              </w:rPr>
            </w:pPr>
            <w:r>
              <w:rPr>
                <w:rFonts w:ascii="Times New Roman" w:eastAsiaTheme="minorEastAsia" w:hAnsi="Times New Roman" w:cs="Times New Roman" w:hint="eastAsia"/>
                <w:bCs/>
                <w:sz w:val="20"/>
                <w:szCs w:val="20"/>
                <w:lang w:val="en-GB" w:eastAsia="zh-CN"/>
              </w:rPr>
              <w:t>H</w:t>
            </w:r>
            <w:r>
              <w:rPr>
                <w:rFonts w:ascii="Times New Roman" w:eastAsiaTheme="minorEastAsia" w:hAnsi="Times New Roman" w:cs="Times New Roman"/>
                <w:bCs/>
                <w:sz w:val="20"/>
                <w:szCs w:val="20"/>
                <w:lang w:val="en-GB" w:eastAsia="zh-CN"/>
              </w:rPr>
              <w:t>uawei</w:t>
            </w:r>
          </w:p>
        </w:tc>
        <w:tc>
          <w:tcPr>
            <w:tcW w:w="1061" w:type="dxa"/>
          </w:tcPr>
          <w:p w14:paraId="155347E5" w14:textId="77777777" w:rsidR="00FE428D" w:rsidRDefault="000F2E8B">
            <w:pPr>
              <w:spacing w:before="120" w:after="0"/>
              <w:rPr>
                <w:rFonts w:ascii="Times New Roman" w:eastAsiaTheme="minorEastAsia"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Option 2</w:t>
            </w:r>
          </w:p>
        </w:tc>
        <w:tc>
          <w:tcPr>
            <w:tcW w:w="7371" w:type="dxa"/>
          </w:tcPr>
          <w:p w14:paraId="36F9D18B" w14:textId="77777777" w:rsidR="00FE428D" w:rsidRDefault="000F2E8B">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we believe RAN visible QoE reports being sent together with legacy QoE reports is the most natural and straightforward solution. Application layer measures all the QoE metrics including the ones visible to RAN according to the measurement periodicity indicated in the configuration container, and then sends the QoE measurement result to UE AS layer whenever the measurement result is available. If no RAN visible QoE reporting periodicity is configured, the results are sent together. </w:t>
            </w:r>
          </w:p>
        </w:tc>
      </w:tr>
      <w:tr w:rsidR="00FE428D" w14:paraId="1784EF49" w14:textId="77777777">
        <w:trPr>
          <w:trHeight w:val="342"/>
        </w:trPr>
        <w:tc>
          <w:tcPr>
            <w:tcW w:w="1378" w:type="dxa"/>
          </w:tcPr>
          <w:p w14:paraId="7ABF3066"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Ericsson</w:t>
            </w:r>
          </w:p>
        </w:tc>
        <w:tc>
          <w:tcPr>
            <w:tcW w:w="1061" w:type="dxa"/>
          </w:tcPr>
          <w:p w14:paraId="13B0B703"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Option 1</w:t>
            </w:r>
          </w:p>
        </w:tc>
        <w:tc>
          <w:tcPr>
            <w:tcW w:w="7371" w:type="dxa"/>
          </w:tcPr>
          <w:p w14:paraId="7D69AE9A" w14:textId="77777777" w:rsidR="00FE428D" w:rsidRDefault="000F2E8B">
            <w:pPr>
              <w:spacing w:before="120" w:after="0"/>
              <w:rPr>
                <w:rFonts w:ascii="Times New Roman" w:hAnsi="Times New Roman" w:cs="Times New Roman"/>
                <w:bCs/>
                <w:sz w:val="20"/>
                <w:szCs w:val="20"/>
              </w:rPr>
            </w:pPr>
            <w:r>
              <w:rPr>
                <w:rFonts w:ascii="Times New Roman" w:eastAsiaTheme="minorEastAsia" w:hAnsi="Times New Roman" w:cs="Times New Roman"/>
                <w:sz w:val="20"/>
                <w:szCs w:val="20"/>
                <w:lang w:val="en-GB" w:eastAsia="zh-CN"/>
              </w:rPr>
              <w:t xml:space="preserve">The </w:t>
            </w:r>
            <w:r>
              <w:rPr>
                <w:rFonts w:ascii="Times New Roman" w:hAnsi="Times New Roman" w:cs="Times New Roman"/>
                <w:bCs/>
                <w:sz w:val="20"/>
                <w:szCs w:val="20"/>
              </w:rPr>
              <w:t>TS 38.300 wrongly captures the</w:t>
            </w:r>
            <w:r>
              <w:rPr>
                <w:rFonts w:ascii="Times New Roman" w:eastAsiaTheme="minorEastAsia" w:hAnsi="Times New Roman" w:cs="Times New Roman"/>
                <w:sz w:val="20"/>
                <w:szCs w:val="20"/>
                <w:lang w:val="en-GB" w:eastAsia="zh-CN"/>
              </w:rPr>
              <w:t xml:space="preserve"> </w:t>
            </w:r>
            <w:r>
              <w:rPr>
                <w:rFonts w:ascii="Times New Roman" w:hAnsi="Times New Roman" w:cs="Times New Roman"/>
                <w:bCs/>
                <w:sz w:val="20"/>
                <w:szCs w:val="20"/>
              </w:rPr>
              <w:t>RAN3#115 agreement:</w:t>
            </w:r>
          </w:p>
          <w:p w14:paraId="5A5C32D8" w14:textId="77777777" w:rsidR="00FE428D" w:rsidRDefault="000F2E8B">
            <w:pPr>
              <w:spacing w:before="120" w:after="0"/>
              <w:ind w:left="450"/>
              <w:rPr>
                <w:rFonts w:ascii="Times New Roman" w:eastAsia="等线" w:hAnsi="Times New Roman" w:cs="Times New Roman"/>
                <w:b/>
                <w:bCs/>
                <w:color w:val="008000"/>
                <w:sz w:val="20"/>
                <w:szCs w:val="20"/>
              </w:rPr>
            </w:pPr>
            <w:r>
              <w:rPr>
                <w:rFonts w:ascii="Times New Roman" w:eastAsia="等线" w:hAnsi="Times New Roman" w:cs="Times New Roman"/>
                <w:b/>
                <w:color w:val="008000"/>
                <w:sz w:val="20"/>
                <w:szCs w:val="20"/>
              </w:rPr>
              <w:t xml:space="preserve">If the reporting periodicity of RVQoE is not explicitly indicated in the RVQoE configuration, RVQoE reports </w:t>
            </w:r>
            <w:r>
              <w:rPr>
                <w:rFonts w:ascii="Times New Roman" w:eastAsia="等线" w:hAnsi="Times New Roman" w:cs="Times New Roman"/>
                <w:b/>
                <w:color w:val="008000"/>
                <w:sz w:val="20"/>
                <w:szCs w:val="20"/>
                <w:u w:val="single"/>
              </w:rPr>
              <w:t>can be sent</w:t>
            </w:r>
            <w:r>
              <w:rPr>
                <w:rFonts w:ascii="Times New Roman" w:eastAsia="等线" w:hAnsi="Times New Roman" w:cs="Times New Roman"/>
                <w:b/>
                <w:color w:val="008000"/>
                <w:sz w:val="20"/>
                <w:szCs w:val="20"/>
              </w:rPr>
              <w:t xml:space="preserve"> together with the legacy QoE reports.</w:t>
            </w:r>
          </w:p>
          <w:p w14:paraId="1E176DB3"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Cs/>
                <w:sz w:val="20"/>
                <w:szCs w:val="20"/>
              </w:rPr>
              <w:t>The agreement has a precedence over the current text of TS 38.300 and the latter should be corrected.</w:t>
            </w:r>
          </w:p>
          <w:p w14:paraId="03D82EB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Moreover, the fact that OAM-QoE and RVQoE can have different measurement periodicities also speaks in favour of Option 1, because the samples for QoE reports and the samples for RVQoE reports need not arrive together from the UE App to the UE AS layer. </w:t>
            </w:r>
          </w:p>
        </w:tc>
      </w:tr>
      <w:tr w:rsidR="00FE428D" w14:paraId="23CFA517" w14:textId="77777777">
        <w:trPr>
          <w:trHeight w:val="325"/>
        </w:trPr>
        <w:tc>
          <w:tcPr>
            <w:tcW w:w="1378" w:type="dxa"/>
          </w:tcPr>
          <w:p w14:paraId="61DC7DF6"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061" w:type="dxa"/>
          </w:tcPr>
          <w:p w14:paraId="62D93A4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2</w:t>
            </w:r>
          </w:p>
        </w:tc>
        <w:tc>
          <w:tcPr>
            <w:tcW w:w="7371" w:type="dxa"/>
          </w:tcPr>
          <w:p w14:paraId="429DB5EC"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sz w:val="20"/>
                <w:szCs w:val="20"/>
                <w:lang w:val="en-GB" w:eastAsia="zh-CN"/>
              </w:rPr>
              <w:t xml:space="preserve">If RVQoE periodicity is </w:t>
            </w:r>
            <w:r>
              <w:rPr>
                <w:rFonts w:ascii="Times New Roman" w:eastAsiaTheme="minorEastAsia" w:hAnsi="Times New Roman" w:cs="Times New Roman"/>
                <w:b/>
                <w:bCs/>
                <w:sz w:val="20"/>
                <w:szCs w:val="20"/>
                <w:u w:val="single"/>
                <w:lang w:val="en-GB" w:eastAsia="zh-CN"/>
              </w:rPr>
              <w:t>NOT configured</w:t>
            </w:r>
            <w:r>
              <w:rPr>
                <w:rFonts w:ascii="Times New Roman" w:eastAsiaTheme="minorEastAsia" w:hAnsi="Times New Roman" w:cs="Times New Roman"/>
                <w:sz w:val="20"/>
                <w:szCs w:val="20"/>
                <w:lang w:val="en-GB" w:eastAsia="zh-CN"/>
              </w:rPr>
              <w:t xml:space="preserve">, the easiest way is for the OAM-QoE and RVQoE to be sent together from UE APP to UE AS (see Example 2 below) </w:t>
            </w:r>
            <w:r>
              <w:rPr>
                <w:rFonts w:ascii="Times New Roman" w:eastAsiaTheme="minorEastAsia" w:hAnsi="Times New Roman" w:cs="Times New Roman"/>
                <w:b/>
                <w:bCs/>
                <w:sz w:val="20"/>
                <w:szCs w:val="20"/>
                <w:lang w:val="en-GB" w:eastAsia="zh-CN"/>
              </w:rPr>
              <w:t>Don’t see any other easier implementation!</w:t>
            </w:r>
          </w:p>
          <w:p w14:paraId="3758E970" w14:textId="77777777" w:rsidR="00FE428D" w:rsidRDefault="00FE428D">
            <w:pPr>
              <w:spacing w:before="120" w:after="0"/>
              <w:rPr>
                <w:rFonts w:ascii="Times New Roman" w:eastAsiaTheme="minorEastAsia" w:hAnsi="Times New Roman" w:cs="Times New Roman"/>
                <w:b/>
                <w:bCs/>
                <w:sz w:val="20"/>
                <w:szCs w:val="20"/>
                <w:lang w:val="en-GB" w:eastAsia="zh-CN"/>
              </w:rPr>
            </w:pPr>
          </w:p>
          <w:p w14:paraId="69004B32" w14:textId="77777777" w:rsidR="00FE428D" w:rsidRDefault="000F2E8B">
            <w:pPr>
              <w:spacing w:before="120" w:after="0"/>
              <w:rPr>
                <w:rFonts w:ascii="Times New Roman" w:eastAsiaTheme="minorEastAsia" w:hAnsi="Times New Roman" w:cs="Times New Roman"/>
                <w:b/>
                <w:bCs/>
                <w:sz w:val="20"/>
                <w:szCs w:val="20"/>
                <w:u w:val="single"/>
                <w:lang w:val="en-GB" w:eastAsia="zh-CN"/>
              </w:rPr>
            </w:pPr>
            <w:r>
              <w:rPr>
                <w:rFonts w:ascii="Times New Roman" w:eastAsiaTheme="minorEastAsia" w:hAnsi="Times New Roman" w:cs="Times New Roman"/>
                <w:b/>
                <w:bCs/>
                <w:sz w:val="20"/>
                <w:szCs w:val="20"/>
                <w:u w:val="single"/>
                <w:lang w:val="en-GB" w:eastAsia="zh-CN"/>
              </w:rPr>
              <w:t>Example 1 (RVQoE reporting periodicity is configured)</w:t>
            </w:r>
          </w:p>
          <w:p w14:paraId="4B51B161"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OAM-QoE measurement periodicity = 1000 ms (n =1)</w:t>
            </w:r>
          </w:p>
          <w:p w14:paraId="180EA584"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OAM-QoE reporting periodicity (@reportinterval) = 5 seconds</w:t>
            </w:r>
          </w:p>
          <w:p w14:paraId="04F0732D"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RVQoE reporting periodicity = 512 ms</w:t>
            </w:r>
          </w:p>
          <w:p w14:paraId="177F3DFF"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Number of Buffer Level entries = 2</w:t>
            </w:r>
          </w:p>
          <w:p w14:paraId="077A1F68"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RVQoE measurement periodicity = 512/2 = 256 ms</w:t>
            </w:r>
          </w:p>
          <w:p w14:paraId="73137BFF" w14:textId="77777777" w:rsidR="00FE428D" w:rsidRDefault="000F2E8B">
            <w:pPr>
              <w:spacing w:before="120" w:after="0"/>
              <w:rPr>
                <w:rFonts w:ascii="Times New Roman" w:eastAsiaTheme="minorEastAsia" w:hAnsi="Times New Roman" w:cs="Times New Roman"/>
                <w:sz w:val="20"/>
                <w:szCs w:val="22"/>
              </w:rPr>
            </w:pPr>
            <w:r>
              <w:rPr>
                <w:rFonts w:ascii="Times New Roman" w:eastAsiaTheme="minorEastAsia" w:hAnsi="Times New Roman" w:cs="Times New Roman"/>
                <w:sz w:val="20"/>
                <w:szCs w:val="22"/>
              </w:rPr>
              <w:t xml:space="preserve">AT command is sent from UE APP to UE AS every 512 ms </w:t>
            </w:r>
            <w:r>
              <w:rPr>
                <w:rFonts w:ascii="Times New Roman" w:eastAsiaTheme="minorEastAsia" w:hAnsi="Times New Roman" w:cs="Times New Roman"/>
                <w:b/>
                <w:bCs/>
                <w:sz w:val="20"/>
                <w:szCs w:val="22"/>
                <w:u w:val="single"/>
              </w:rPr>
              <w:t>for RVQoE reports.</w:t>
            </w:r>
            <w:r>
              <w:rPr>
                <w:rFonts w:ascii="Times New Roman" w:eastAsiaTheme="minorEastAsia" w:hAnsi="Times New Roman" w:cs="Times New Roman"/>
                <w:sz w:val="20"/>
                <w:szCs w:val="22"/>
              </w:rPr>
              <w:t xml:space="preserve"> </w:t>
            </w:r>
          </w:p>
          <w:p w14:paraId="4D88CDB6" w14:textId="77777777" w:rsidR="00FE428D" w:rsidRDefault="000F2E8B">
            <w:pPr>
              <w:spacing w:before="120" w:after="0"/>
              <w:rPr>
                <w:rFonts w:ascii="Times New Roman" w:eastAsiaTheme="minorEastAsia" w:hAnsi="Times New Roman" w:cs="Times New Roman"/>
                <w:sz w:val="20"/>
                <w:szCs w:val="22"/>
              </w:rPr>
            </w:pPr>
            <w:r>
              <w:rPr>
                <w:rFonts w:ascii="Times New Roman" w:eastAsiaTheme="minorEastAsia" w:hAnsi="Times New Roman" w:cs="Times New Roman"/>
                <w:sz w:val="20"/>
                <w:szCs w:val="22"/>
              </w:rPr>
              <w:lastRenderedPageBreak/>
              <w:t xml:space="preserve">AT command is sent from UE APP to UE AS every 5 seconds </w:t>
            </w:r>
            <w:r>
              <w:rPr>
                <w:rFonts w:ascii="Times New Roman" w:eastAsiaTheme="minorEastAsia" w:hAnsi="Times New Roman" w:cs="Times New Roman"/>
                <w:b/>
                <w:bCs/>
                <w:sz w:val="20"/>
                <w:szCs w:val="22"/>
                <w:u w:val="single"/>
              </w:rPr>
              <w:t>for OAM-QoE reports</w:t>
            </w:r>
          </w:p>
          <w:p w14:paraId="1448A480" w14:textId="77777777" w:rsidR="00FE428D" w:rsidRDefault="000F2E8B">
            <w:pPr>
              <w:spacing w:before="120" w:after="0"/>
              <w:rPr>
                <w:rFonts w:ascii="Times New Roman" w:eastAsiaTheme="minorEastAsia" w:hAnsi="Times New Roman" w:cs="Times New Roman"/>
                <w:b/>
                <w:bCs/>
                <w:sz w:val="20"/>
                <w:szCs w:val="20"/>
                <w:u w:val="single"/>
                <w:lang w:val="en-GB" w:eastAsia="zh-CN"/>
              </w:rPr>
            </w:pPr>
            <w:r>
              <w:rPr>
                <w:rFonts w:ascii="Times New Roman" w:eastAsiaTheme="minorEastAsia" w:hAnsi="Times New Roman" w:cs="Times New Roman"/>
                <w:b/>
                <w:bCs/>
                <w:sz w:val="20"/>
                <w:szCs w:val="20"/>
                <w:u w:val="single"/>
                <w:lang w:val="en-GB" w:eastAsia="zh-CN"/>
              </w:rPr>
              <w:t>Example 2 (RVQoE reporting periodicity is NOT configured)</w:t>
            </w:r>
          </w:p>
          <w:p w14:paraId="41DB6CC3"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OAM-QoE measurement periodicity = 1000 ms (n =1)</w:t>
            </w:r>
          </w:p>
          <w:p w14:paraId="19E83967"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OAM-QoE reporting periodicity (@reportinterval) = 5 seconds</w:t>
            </w:r>
          </w:p>
          <w:p w14:paraId="7CEEDF9C"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RVQoE reporting periodicity = N/A (NOT configured)</w:t>
            </w:r>
          </w:p>
          <w:p w14:paraId="7305508A"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Number of Buffer Level entries  = 2</w:t>
            </w:r>
          </w:p>
          <w:p w14:paraId="2DEFBB7D"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b/>
                <w:bCs/>
                <w:u w:val="single"/>
              </w:rPr>
              <w:t>RVQoE measurement periodicity = OAM-QoE measurement periodicity</w:t>
            </w:r>
            <w:r>
              <w:rPr>
                <w:rFonts w:ascii="Times New Roman" w:eastAsiaTheme="minorEastAsia" w:hAnsi="Times New Roman" w:cs="Times New Roman"/>
              </w:rPr>
              <w:t xml:space="preserve"> = 1000 ms</w:t>
            </w:r>
          </w:p>
          <w:p w14:paraId="60F87FE7" w14:textId="77777777" w:rsidR="00FE428D" w:rsidRDefault="000F2E8B">
            <w:pPr>
              <w:spacing w:before="120" w:after="0"/>
              <w:rPr>
                <w:rFonts w:ascii="Times New Roman" w:eastAsiaTheme="minorEastAsia" w:hAnsi="Times New Roman" w:cs="Times New Roman"/>
                <w:b/>
                <w:bCs/>
                <w:color w:val="4472C4" w:themeColor="accent1"/>
                <w:sz w:val="20"/>
                <w:szCs w:val="22"/>
                <w:u w:val="single"/>
              </w:rPr>
            </w:pPr>
            <w:r>
              <w:rPr>
                <w:rFonts w:ascii="Times New Roman" w:eastAsiaTheme="minorEastAsia" w:hAnsi="Times New Roman" w:cs="Times New Roman"/>
                <w:color w:val="4472C4" w:themeColor="accent1"/>
                <w:sz w:val="20"/>
                <w:szCs w:val="22"/>
              </w:rPr>
              <w:t xml:space="preserve">AT command is sent from UE APP to UE AS every 5 seconds for </w:t>
            </w:r>
            <w:r>
              <w:rPr>
                <w:rFonts w:ascii="Times New Roman" w:eastAsiaTheme="minorEastAsia" w:hAnsi="Times New Roman" w:cs="Times New Roman"/>
                <w:b/>
                <w:bCs/>
                <w:color w:val="4472C4" w:themeColor="accent1"/>
                <w:sz w:val="20"/>
                <w:szCs w:val="22"/>
                <w:u w:val="single"/>
              </w:rPr>
              <w:t>both RVQoE reports and OAM-QoE reports</w:t>
            </w:r>
          </w:p>
          <w:p w14:paraId="384FA46C"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On E///’s statement: “</w:t>
            </w:r>
            <w:r>
              <w:rPr>
                <w:rFonts w:ascii="Times New Roman" w:eastAsiaTheme="minorEastAsia" w:hAnsi="Times New Roman" w:cs="Times New Roman"/>
                <w:i/>
                <w:iCs/>
                <w:sz w:val="20"/>
                <w:szCs w:val="20"/>
                <w:lang w:val="en-GB" w:eastAsia="zh-CN"/>
              </w:rPr>
              <w:t xml:space="preserve">Moreover, the fact that OAM-QoE and RVQoE can have different measurement periodicities also speaks in favour of Option 1, because the </w:t>
            </w:r>
            <w:r>
              <w:rPr>
                <w:rFonts w:ascii="Times New Roman" w:eastAsiaTheme="minorEastAsia" w:hAnsi="Times New Roman" w:cs="Times New Roman"/>
                <w:b/>
                <w:bCs/>
                <w:i/>
                <w:iCs/>
                <w:sz w:val="20"/>
                <w:szCs w:val="20"/>
                <w:u w:val="single"/>
                <w:lang w:val="en-GB" w:eastAsia="zh-CN"/>
              </w:rPr>
              <w:t>samples for QoE reports and the samples for RVQoE reports need not arrive together from the UE App to the UE AS layer</w:t>
            </w:r>
            <w:r>
              <w:rPr>
                <w:rFonts w:ascii="Times New Roman" w:eastAsiaTheme="minorEastAsia" w:hAnsi="Times New Roman" w:cs="Times New Roman"/>
                <w:b/>
                <w:bCs/>
                <w:sz w:val="20"/>
                <w:szCs w:val="20"/>
                <w:u w:val="single"/>
                <w:lang w:val="en-GB" w:eastAsia="zh-CN"/>
              </w:rPr>
              <w:t>.</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z w:val="20"/>
                <w:szCs w:val="20"/>
                <w:lang w:val="en-GB" w:eastAsia="zh-CN"/>
              </w:rPr>
              <w:sym w:font="Wingdings" w:char="F0E0"/>
            </w:r>
            <w:r>
              <w:rPr>
                <w:rFonts w:ascii="Times New Roman" w:eastAsiaTheme="minorEastAsia" w:hAnsi="Times New Roman" w:cs="Times New Roman"/>
                <w:sz w:val="20"/>
                <w:szCs w:val="20"/>
                <w:lang w:val="en-GB" w:eastAsia="zh-CN"/>
              </w:rPr>
              <w:t xml:space="preserve"> I don’t think different measurement periodicities for OAM-QoE and RVQoE has nothing to do with when AT command is sent from UE APP to UE AS (this should be based on reporting periodicity).</w:t>
            </w:r>
          </w:p>
          <w:p w14:paraId="6263A577"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When we captured </w:t>
            </w:r>
            <w:r>
              <w:rPr>
                <w:rFonts w:ascii="Times New Roman" w:eastAsiaTheme="minorEastAsia" w:hAnsi="Times New Roman" w:cs="Times New Roman"/>
                <w:i/>
                <w:iCs/>
                <w:sz w:val="20"/>
                <w:szCs w:val="20"/>
                <w:lang w:val="en-GB" w:eastAsia="zh-CN"/>
              </w:rPr>
              <w:t>“..can be sent together</w:t>
            </w:r>
            <w:r>
              <w:rPr>
                <w:rFonts w:ascii="Times New Roman" w:eastAsiaTheme="minorEastAsia" w:hAnsi="Times New Roman" w:cs="Times New Roman"/>
                <w:sz w:val="20"/>
                <w:szCs w:val="20"/>
                <w:lang w:val="en-GB" w:eastAsia="zh-CN"/>
              </w:rPr>
              <w:t>”, we did mean to say “</w:t>
            </w:r>
            <w:r>
              <w:rPr>
                <w:rFonts w:ascii="Times New Roman" w:eastAsiaTheme="minorEastAsia" w:hAnsi="Times New Roman" w:cs="Times New Roman"/>
                <w:i/>
                <w:iCs/>
                <w:sz w:val="20"/>
                <w:szCs w:val="20"/>
                <w:lang w:val="en-GB" w:eastAsia="zh-CN"/>
              </w:rPr>
              <w:t>are sent together</w:t>
            </w:r>
            <w:r>
              <w:rPr>
                <w:rFonts w:ascii="Times New Roman" w:eastAsiaTheme="minorEastAsia" w:hAnsi="Times New Roman" w:cs="Times New Roman"/>
                <w:sz w:val="20"/>
                <w:szCs w:val="20"/>
                <w:lang w:val="en-GB" w:eastAsia="zh-CN"/>
              </w:rPr>
              <w:t>” when RVQoE reporting periodicity is not configured. Can keep the current text in TS 38.300.</w:t>
            </w:r>
          </w:p>
        </w:tc>
      </w:tr>
      <w:tr w:rsidR="00FE428D" w14:paraId="5D95991D" w14:textId="77777777">
        <w:trPr>
          <w:trHeight w:val="325"/>
        </w:trPr>
        <w:tc>
          <w:tcPr>
            <w:tcW w:w="1378" w:type="dxa"/>
          </w:tcPr>
          <w:p w14:paraId="6FFD3B8B" w14:textId="77777777" w:rsidR="00FE428D" w:rsidRDefault="000F2E8B">
            <w:pPr>
              <w:spacing w:before="120" w:after="0"/>
              <w:rPr>
                <w:rFonts w:ascii="Times New Roman" w:eastAsia="宋体" w:hAnsi="Times New Roman" w:cs="Times New Roman"/>
                <w:sz w:val="20"/>
                <w:szCs w:val="20"/>
                <w:lang w:val="en-GB" w:eastAsia="zh-CN"/>
              </w:rPr>
            </w:pPr>
            <w:r>
              <w:rPr>
                <w:rFonts w:ascii="Times New Roman" w:eastAsia="宋体" w:hAnsi="Times New Roman" w:cs="Times New Roman" w:hint="eastAsia"/>
                <w:sz w:val="20"/>
                <w:szCs w:val="20"/>
                <w:lang w:val="en-GB" w:eastAsia="zh-CN"/>
              </w:rPr>
              <w:lastRenderedPageBreak/>
              <w:t>S</w:t>
            </w:r>
            <w:r>
              <w:rPr>
                <w:rFonts w:ascii="Times New Roman" w:eastAsia="宋体" w:hAnsi="Times New Roman" w:cs="Times New Roman"/>
                <w:sz w:val="20"/>
                <w:szCs w:val="20"/>
                <w:lang w:val="en-GB" w:eastAsia="zh-CN"/>
              </w:rPr>
              <w:t>amsung</w:t>
            </w:r>
          </w:p>
        </w:tc>
        <w:tc>
          <w:tcPr>
            <w:tcW w:w="1061" w:type="dxa"/>
          </w:tcPr>
          <w:p w14:paraId="60E23BAE"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p2</w:t>
            </w:r>
          </w:p>
        </w:tc>
        <w:tc>
          <w:tcPr>
            <w:tcW w:w="7371" w:type="dxa"/>
          </w:tcPr>
          <w:p w14:paraId="62186989"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w:t>
            </w:r>
            <w:r>
              <w:rPr>
                <w:rFonts w:ascii="Times New Roman" w:eastAsiaTheme="minorEastAsia" w:hAnsi="Times New Roman" w:cs="Times New Roman"/>
                <w:sz w:val="20"/>
                <w:szCs w:val="20"/>
                <w:lang w:val="en-GB" w:eastAsia="zh-CN"/>
              </w:rPr>
              <w:t>f the reporting periodicity is not explicitly configured over uu, which may mean that RAN would not like to receive rvqoe report more frequent than oam-qoe report, so Op2 could be enough.</w:t>
            </w:r>
          </w:p>
        </w:tc>
      </w:tr>
      <w:tr w:rsidR="00FE428D" w14:paraId="4456B178" w14:textId="77777777">
        <w:trPr>
          <w:trHeight w:val="342"/>
        </w:trPr>
        <w:tc>
          <w:tcPr>
            <w:tcW w:w="1378" w:type="dxa"/>
          </w:tcPr>
          <w:p w14:paraId="4F1FE066"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061" w:type="dxa"/>
          </w:tcPr>
          <w:p w14:paraId="14F0945B"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w:t>
            </w:r>
            <w:r>
              <w:rPr>
                <w:rFonts w:ascii="Times New Roman" w:eastAsiaTheme="minorEastAsia" w:hAnsi="Times New Roman" w:cs="Times New Roman" w:hint="eastAsia"/>
                <w:sz w:val="20"/>
                <w:szCs w:val="20"/>
                <w:lang w:val="en-GB" w:eastAsia="zh-CN"/>
              </w:rPr>
              <w:t>pt1</w:t>
            </w:r>
          </w:p>
        </w:tc>
        <w:tc>
          <w:tcPr>
            <w:tcW w:w="7371" w:type="dxa"/>
          </w:tcPr>
          <w:p w14:paraId="6C781EB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w:t>
            </w:r>
            <w:r>
              <w:rPr>
                <w:rFonts w:ascii="Times New Roman" w:eastAsiaTheme="minorEastAsia" w:hAnsi="Times New Roman" w:cs="Times New Roman" w:hint="eastAsia"/>
                <w:sz w:val="20"/>
                <w:szCs w:val="20"/>
                <w:lang w:val="en-GB" w:eastAsia="zh-CN"/>
              </w:rPr>
              <w:t xml:space="preserve">e should </w:t>
            </w:r>
            <w:r>
              <w:rPr>
                <w:rFonts w:ascii="Times New Roman" w:eastAsiaTheme="minorEastAsia" w:hAnsi="Times New Roman" w:cs="Times New Roman"/>
                <w:sz w:val="20"/>
                <w:szCs w:val="20"/>
                <w:lang w:val="en-GB" w:eastAsia="zh-CN"/>
              </w:rPr>
              <w:t>consider</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RVQOE report doesn</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t support pause/resume. </w:t>
            </w: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future proof, if app layer support storing the report in pause,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RVQoE </w:t>
            </w:r>
            <w:r>
              <w:rPr>
                <w:rFonts w:ascii="Times New Roman" w:eastAsiaTheme="minorEastAsia" w:hAnsi="Times New Roman" w:cs="Times New Roman"/>
                <w:sz w:val="20"/>
                <w:szCs w:val="20"/>
                <w:lang w:val="en-GB" w:eastAsia="zh-CN"/>
              </w:rPr>
              <w:t>should</w:t>
            </w:r>
            <w:r>
              <w:rPr>
                <w:rFonts w:ascii="Times New Roman" w:eastAsiaTheme="minorEastAsia" w:hAnsi="Times New Roman" w:cs="Times New Roman" w:hint="eastAsia"/>
                <w:sz w:val="20"/>
                <w:szCs w:val="20"/>
                <w:lang w:val="en-GB" w:eastAsia="zh-CN"/>
              </w:rPr>
              <w:t xml:space="preserve"> not send together with </w:t>
            </w:r>
            <w:r>
              <w:rPr>
                <w:rFonts w:ascii="Times New Roman" w:eastAsiaTheme="minorEastAsia" w:hAnsi="Times New Roman" w:cs="Times New Roman"/>
                <w:sz w:val="20"/>
                <w:szCs w:val="20"/>
                <w:lang w:val="en-GB" w:eastAsia="zh-CN"/>
              </w:rPr>
              <w:t>legacy</w:t>
            </w:r>
            <w:r>
              <w:rPr>
                <w:rFonts w:ascii="Times New Roman" w:eastAsiaTheme="minorEastAsia" w:hAnsi="Times New Roman" w:cs="Times New Roman" w:hint="eastAsia"/>
                <w:sz w:val="20"/>
                <w:szCs w:val="20"/>
                <w:lang w:val="en-GB" w:eastAsia="zh-CN"/>
              </w:rPr>
              <w:t xml:space="preserve"> QoE</w:t>
            </w:r>
          </w:p>
          <w:p w14:paraId="573FC433" w14:textId="77777777" w:rsidR="00FE428D" w:rsidRDefault="00FE428D">
            <w:pPr>
              <w:spacing w:before="120" w:after="0"/>
              <w:rPr>
                <w:rFonts w:ascii="Times New Roman" w:eastAsiaTheme="minorEastAsia" w:hAnsi="Times New Roman" w:cs="Times New Roman"/>
                <w:sz w:val="20"/>
                <w:szCs w:val="20"/>
                <w:lang w:val="en-GB" w:eastAsia="zh-CN"/>
              </w:rPr>
            </w:pPr>
          </w:p>
        </w:tc>
      </w:tr>
      <w:tr w:rsidR="00FE428D" w14:paraId="31603D7E" w14:textId="77777777">
        <w:trPr>
          <w:trHeight w:val="342"/>
        </w:trPr>
        <w:tc>
          <w:tcPr>
            <w:tcW w:w="1378" w:type="dxa"/>
          </w:tcPr>
          <w:p w14:paraId="4CE3135F"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061" w:type="dxa"/>
          </w:tcPr>
          <w:p w14:paraId="3E6B07FE"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Option 2</w:t>
            </w:r>
          </w:p>
        </w:tc>
        <w:tc>
          <w:tcPr>
            <w:tcW w:w="7371" w:type="dxa"/>
          </w:tcPr>
          <w:p w14:paraId="2B1E6501"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The agreement in RAN3#115-e is not misaligned with the corresponding text in 38.300.</w:t>
            </w:r>
          </w:p>
          <w:p w14:paraId="4815A703"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 When we talk about the RVQoE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can be sent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together with legacy QoE reports, the intention is to compare it with the case that RVQoE reporting periodicity is explicitly configured. Or in other words, it trys to say that, when reporting periodicity is explicitly configured, RVQoE reports are sent according to the periodicity; but when reporting periodicity is not explicitly configured, it can be sent together with the legacy QoE reports. This is the whole logic of the RVQoE reporting.</w:t>
            </w:r>
          </w:p>
          <w:p w14:paraId="01B4FB28"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But when we talk</w:t>
            </w:r>
            <w:r>
              <w:rPr>
                <w:rFonts w:ascii="Times New Roman" w:eastAsiaTheme="minorEastAsia" w:hAnsi="Times New Roman" w:cs="Times New Roman" w:hint="eastAsia"/>
                <w:b/>
                <w:bCs/>
                <w:sz w:val="20"/>
                <w:szCs w:val="20"/>
                <w:lang w:eastAsia="zh-CN"/>
              </w:rPr>
              <w:t xml:space="preserve"> only</w:t>
            </w:r>
            <w:r>
              <w:rPr>
                <w:rFonts w:ascii="Times New Roman" w:eastAsiaTheme="minorEastAsia" w:hAnsi="Times New Roman" w:cs="Times New Roman" w:hint="eastAsia"/>
                <w:sz w:val="20"/>
                <w:szCs w:val="20"/>
                <w:lang w:eastAsia="zh-CN"/>
              </w:rPr>
              <w:t xml:space="preserve"> about the case that reporting periodicity is not explicitly configured (focus on the case itself), then the RVQoE reports are exactly sent together with legacy QoE reports. This is also correct. </w:t>
            </w:r>
          </w:p>
          <w:p w14:paraId="1713D193" w14:textId="77777777" w:rsidR="00FE428D" w:rsidRDefault="000F2E8B">
            <w:pPr>
              <w:spacing w:before="120" w:after="0"/>
              <w:rPr>
                <w:rFonts w:ascii="Times New Roman" w:eastAsiaTheme="minorEastAsia" w:hAnsi="Times New Roman" w:cs="Times New Roman"/>
                <w:b/>
                <w:bCs/>
                <w:sz w:val="20"/>
                <w:szCs w:val="20"/>
                <w:lang w:eastAsia="zh-CN"/>
              </w:rPr>
            </w:pPr>
            <w:r>
              <w:rPr>
                <w:rFonts w:ascii="Times New Roman" w:eastAsiaTheme="minorEastAsia" w:hAnsi="Times New Roman" w:cs="Times New Roman" w:hint="eastAsia"/>
                <w:b/>
                <w:bCs/>
                <w:sz w:val="20"/>
                <w:szCs w:val="20"/>
                <w:lang w:eastAsia="zh-CN"/>
              </w:rPr>
              <w:t xml:space="preserve">Two different logics of description, no contradiction. </w:t>
            </w:r>
          </w:p>
          <w:p w14:paraId="6E5BB60A"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So, there is no need to change the corresponding text in 38.300.</w:t>
            </w:r>
          </w:p>
          <w:p w14:paraId="4F6392F8"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And we also would like to mention here, the UE APP sending the RVQoE reports and legacy QoE reports together does not mean they are exactly in the same IE, but two separate IEs in one AT command, which we think is sufficient enough. Other implementation is not needed.</w:t>
            </w:r>
          </w:p>
          <w:p w14:paraId="3A0A1F51" w14:textId="77777777" w:rsidR="00FE428D" w:rsidRDefault="00FE428D">
            <w:pPr>
              <w:spacing w:before="120" w:after="0"/>
              <w:rPr>
                <w:rFonts w:ascii="Times New Roman" w:eastAsiaTheme="minorEastAsia" w:hAnsi="Times New Roman" w:cs="Times New Roman"/>
                <w:sz w:val="20"/>
                <w:szCs w:val="20"/>
                <w:lang w:eastAsia="zh-CN"/>
              </w:rPr>
            </w:pPr>
          </w:p>
        </w:tc>
      </w:tr>
      <w:tr w:rsidR="00FE428D" w14:paraId="3F05019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423E729"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061" w:type="dxa"/>
            <w:tcBorders>
              <w:top w:val="single" w:sz="4" w:space="0" w:color="auto"/>
              <w:left w:val="single" w:sz="4" w:space="0" w:color="auto"/>
              <w:bottom w:val="single" w:sz="4" w:space="0" w:color="auto"/>
              <w:right w:val="single" w:sz="4" w:space="0" w:color="auto"/>
            </w:tcBorders>
          </w:tcPr>
          <w:p w14:paraId="0067E850"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2</w:t>
            </w:r>
          </w:p>
        </w:tc>
        <w:tc>
          <w:tcPr>
            <w:tcW w:w="7371" w:type="dxa"/>
            <w:tcBorders>
              <w:top w:val="single" w:sz="4" w:space="0" w:color="auto"/>
              <w:left w:val="single" w:sz="4" w:space="0" w:color="auto"/>
              <w:bottom w:val="single" w:sz="4" w:space="0" w:color="auto"/>
              <w:right w:val="single" w:sz="4" w:space="0" w:color="auto"/>
            </w:tcBorders>
          </w:tcPr>
          <w:p w14:paraId="2D48056D"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 need to change text in TS 38.300.</w:t>
            </w:r>
          </w:p>
        </w:tc>
      </w:tr>
      <w:tr w:rsidR="00FE428D" w14:paraId="393F7FAD" w14:textId="77777777">
        <w:trPr>
          <w:trHeight w:val="325"/>
        </w:trPr>
        <w:tc>
          <w:tcPr>
            <w:tcW w:w="1378" w:type="dxa"/>
          </w:tcPr>
          <w:p w14:paraId="3E19C6CE" w14:textId="77777777" w:rsidR="00FE428D" w:rsidRDefault="00FE428D">
            <w:pPr>
              <w:spacing w:before="120" w:after="0"/>
              <w:rPr>
                <w:rFonts w:ascii="Times New Roman" w:eastAsiaTheme="minorEastAsia" w:hAnsi="Times New Roman" w:cs="Times New Roman"/>
                <w:sz w:val="20"/>
                <w:szCs w:val="20"/>
                <w:lang w:val="en-GB" w:eastAsia="zh-CN"/>
              </w:rPr>
            </w:pPr>
          </w:p>
        </w:tc>
        <w:tc>
          <w:tcPr>
            <w:tcW w:w="1061" w:type="dxa"/>
          </w:tcPr>
          <w:p w14:paraId="7DECB056" w14:textId="77777777" w:rsidR="00FE428D" w:rsidRDefault="00FE428D">
            <w:pPr>
              <w:spacing w:before="120" w:after="0"/>
              <w:rPr>
                <w:rFonts w:ascii="Times New Roman" w:eastAsia="MS ??" w:hAnsi="Times New Roman" w:cs="Times New Roman"/>
                <w:sz w:val="20"/>
                <w:szCs w:val="20"/>
                <w:lang w:val="en-GB" w:eastAsia="zh-CN"/>
              </w:rPr>
            </w:pPr>
          </w:p>
        </w:tc>
        <w:tc>
          <w:tcPr>
            <w:tcW w:w="7371" w:type="dxa"/>
          </w:tcPr>
          <w:p w14:paraId="7C35DBD5" w14:textId="77777777" w:rsidR="00FE428D" w:rsidRDefault="00FE428D">
            <w:pPr>
              <w:spacing w:before="120" w:after="0"/>
              <w:rPr>
                <w:rFonts w:ascii="Times New Roman" w:eastAsia="MS ??" w:hAnsi="Times New Roman" w:cs="Times New Roman"/>
                <w:sz w:val="20"/>
                <w:szCs w:val="20"/>
                <w:lang w:val="en-GB" w:eastAsia="zh-CN"/>
              </w:rPr>
            </w:pPr>
          </w:p>
        </w:tc>
      </w:tr>
    </w:tbl>
    <w:p w14:paraId="5411EF15" w14:textId="77777777" w:rsidR="00FE428D" w:rsidRDefault="000F2E8B">
      <w:pPr>
        <w:rPr>
          <w:rFonts w:ascii="Times New Roman" w:eastAsia="Yu Mincho"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4F0DCD4C" w14:textId="77777777" w:rsidR="00FE428D" w:rsidRDefault="000F2E8B">
      <w:pPr>
        <w:rPr>
          <w:rFonts w:ascii="Times New Roman" w:eastAsiaTheme="minorEastAsia" w:hAnsi="Times New Roman" w:cs="Times New Roman"/>
          <w:b/>
          <w:bCs/>
          <w:color w:val="0070C0"/>
          <w:sz w:val="20"/>
          <w:szCs w:val="22"/>
          <w:u w:val="single"/>
          <w:lang w:eastAsia="zh-CN"/>
        </w:rPr>
      </w:pPr>
      <w:r>
        <w:rPr>
          <w:rFonts w:ascii="Times New Roman" w:eastAsiaTheme="minorEastAsia" w:hAnsi="Times New Roman" w:cs="Times New Roman" w:hint="eastAsia"/>
          <w:b/>
          <w:bCs/>
          <w:color w:val="0070C0"/>
          <w:sz w:val="20"/>
          <w:szCs w:val="22"/>
          <w:u w:val="single"/>
          <w:lang w:eastAsia="zh-CN"/>
        </w:rPr>
        <w:lastRenderedPageBreak/>
        <w:t>5</w:t>
      </w:r>
      <w:r>
        <w:rPr>
          <w:rFonts w:ascii="Times New Roman" w:eastAsiaTheme="minorEastAsia" w:hAnsi="Times New Roman" w:cs="Times New Roman"/>
          <w:b/>
          <w:bCs/>
          <w:color w:val="0070C0"/>
          <w:sz w:val="20"/>
          <w:szCs w:val="22"/>
          <w:u w:val="single"/>
          <w:lang w:eastAsia="zh-CN"/>
        </w:rPr>
        <w:t xml:space="preserve"> companies think in case the RAN Visible QoE reporting periodicity is not explicitly configured, the RAN Visible QoE reports and legacy QoE reports are always sent together from the UE App layer to the UE AS layer, while 2 companies think it is up to UE implementation. No consensus has been achieved. </w:t>
      </w:r>
    </w:p>
    <w:p w14:paraId="5F89C030" w14:textId="77777777" w:rsidR="00FE428D" w:rsidRDefault="000F2E8B">
      <w:pPr>
        <w:pStyle w:val="1"/>
        <w:rPr>
          <w:rFonts w:eastAsiaTheme="minorEastAsia"/>
          <w:b/>
          <w:lang w:val="en-GB" w:eastAsia="zh-CN"/>
        </w:rPr>
      </w:pPr>
      <w:r>
        <w:rPr>
          <w:rFonts w:eastAsiaTheme="minorEastAsia" w:hint="eastAsia"/>
          <w:b/>
          <w:lang w:val="en-GB" w:eastAsia="zh-CN"/>
        </w:rPr>
        <w:t>S</w:t>
      </w:r>
      <w:r>
        <w:rPr>
          <w:rFonts w:eastAsiaTheme="minorEastAsia"/>
          <w:b/>
          <w:lang w:val="en-GB" w:eastAsia="zh-CN"/>
        </w:rPr>
        <w:t>econd round Discussion</w:t>
      </w:r>
    </w:p>
    <w:p w14:paraId="429EDAA3" w14:textId="77777777" w:rsidR="00FE428D" w:rsidRDefault="000F2E8B">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Based on the first round discussion, the moderator notes RAN3 still can’t have a consensus on most of issues. However, this is already the second time to discuss the LS. The moderator thinks there are two way forwards.</w:t>
      </w:r>
    </w:p>
    <w:p w14:paraId="633679F4" w14:textId="77777777" w:rsidR="00FE428D" w:rsidRDefault="000F2E8B">
      <w:pPr>
        <w:pStyle w:val="af"/>
        <w:numPr>
          <w:ilvl w:val="0"/>
          <w:numId w:val="8"/>
        </w:numPr>
        <w:rPr>
          <w:rFonts w:ascii="Times New Roman" w:eastAsiaTheme="minorEastAsia" w:hAnsi="Times New Roman" w:cs="Times New Roman"/>
        </w:rPr>
      </w:pPr>
      <w:r>
        <w:rPr>
          <w:rFonts w:ascii="Times New Roman" w:eastAsiaTheme="minorEastAsia" w:hAnsi="Times New Roman" w:cs="Times New Roman"/>
        </w:rPr>
        <w:t xml:space="preserve">Send a LS to RAN2 and SA4, giving them what we have. Specifically, we can inform them with the agreements we have achieved. We can answer part of Q1, letting them know, RAN3 still have different views on the measurement periodicity, but telling them know how the buffer level list is filled. We can possibly answer Q2, if in the second round the concern of proponents of ‘making it mandatory’ can be solved. </w:t>
      </w:r>
    </w:p>
    <w:p w14:paraId="3BF15E35" w14:textId="77777777" w:rsidR="00FE428D" w:rsidRDefault="000F2E8B">
      <w:pPr>
        <w:pStyle w:val="af"/>
        <w:numPr>
          <w:ilvl w:val="0"/>
          <w:numId w:val="8"/>
        </w:numPr>
        <w:rPr>
          <w:rFonts w:ascii="Times New Roman" w:eastAsiaTheme="minorEastAsia" w:hAnsi="Times New Roman" w:cs="Times New Roman"/>
        </w:rPr>
      </w:pPr>
      <w:r>
        <w:rPr>
          <w:rFonts w:ascii="Times New Roman" w:eastAsiaTheme="minorEastAsia" w:hAnsi="Times New Roman" w:cs="Times New Roman"/>
        </w:rPr>
        <w:t xml:space="preserve">Not send a LS to RAN2 and SA4 in this meeting, and we continue to discuss in the next meeting. The worry is even in future meetings, some issues are still controversial. </w:t>
      </w:r>
    </w:p>
    <w:p w14:paraId="35B7E58E" w14:textId="77777777" w:rsidR="00FE428D" w:rsidRDefault="000F2E8B">
      <w:pPr>
        <w:rPr>
          <w:rFonts w:ascii="Times New Roman" w:eastAsia="Yu Mincho" w:hAnsi="Times New Roman" w:cs="Times New Roman"/>
          <w:b/>
          <w:bCs/>
        </w:rPr>
      </w:pPr>
      <w:r>
        <w:rPr>
          <w:rFonts w:ascii="Times New Roman" w:hAnsi="Times New Roman" w:cs="Times New Roman"/>
          <w:b/>
          <w:bCs/>
        </w:rPr>
        <w:t>Q1: Which way forward do you prefer?</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FE428D" w14:paraId="6FC21C56" w14:textId="77777777">
        <w:trPr>
          <w:trHeight w:val="325"/>
        </w:trPr>
        <w:tc>
          <w:tcPr>
            <w:tcW w:w="1378" w:type="dxa"/>
          </w:tcPr>
          <w:p w14:paraId="6AEE4B4E"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52CBDD8E"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1 or 2</w:t>
            </w:r>
          </w:p>
        </w:tc>
        <w:tc>
          <w:tcPr>
            <w:tcW w:w="7200" w:type="dxa"/>
          </w:tcPr>
          <w:p w14:paraId="71FF71EA"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E428D" w14:paraId="530F20C9" w14:textId="77777777">
        <w:trPr>
          <w:trHeight w:val="357"/>
        </w:trPr>
        <w:tc>
          <w:tcPr>
            <w:tcW w:w="1378" w:type="dxa"/>
          </w:tcPr>
          <w:p w14:paraId="04C5F2AD" w14:textId="77777777" w:rsidR="00FE428D" w:rsidRDefault="000F2E8B">
            <w:pPr>
              <w:spacing w:before="120" w:after="0"/>
              <w:rPr>
                <w:rFonts w:ascii="Times New Roman" w:eastAsia="宋体" w:hAnsi="Times New Roman" w:cs="Times New Roman"/>
                <w:bCs/>
                <w:sz w:val="20"/>
                <w:szCs w:val="20"/>
                <w:lang w:eastAsia="zh-CN"/>
              </w:rPr>
            </w:pPr>
            <w:r>
              <w:rPr>
                <w:rFonts w:ascii="Times New Roman" w:eastAsia="宋体" w:hAnsi="Times New Roman" w:cs="Times New Roman" w:hint="eastAsia"/>
                <w:bCs/>
                <w:sz w:val="20"/>
                <w:szCs w:val="20"/>
                <w:lang w:eastAsia="zh-CN"/>
              </w:rPr>
              <w:t>ZTE</w:t>
            </w:r>
          </w:p>
        </w:tc>
        <w:tc>
          <w:tcPr>
            <w:tcW w:w="1209" w:type="dxa"/>
          </w:tcPr>
          <w:p w14:paraId="38FB8BD3" w14:textId="77777777" w:rsidR="00FE428D" w:rsidRDefault="00FE428D">
            <w:pPr>
              <w:spacing w:before="120" w:after="0"/>
              <w:rPr>
                <w:rFonts w:ascii="Times New Roman" w:hAnsi="Times New Roman" w:cs="Times New Roman"/>
                <w:bCs/>
                <w:sz w:val="20"/>
                <w:szCs w:val="20"/>
                <w:lang w:val="en-GB"/>
              </w:rPr>
            </w:pPr>
          </w:p>
        </w:tc>
        <w:tc>
          <w:tcPr>
            <w:tcW w:w="7200" w:type="dxa"/>
          </w:tcPr>
          <w:p w14:paraId="252FE13D"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No strong view. An LS capturing RAN3 situation seems ok, since we</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ve discussed for two meetings on the RAN2 LS. </w:t>
            </w:r>
          </w:p>
          <w:p w14:paraId="38E0B4DB"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At least two issues are unsolved:</w:t>
            </w:r>
          </w:p>
          <w:p w14:paraId="1F870B47" w14:textId="77777777" w:rsidR="00FE428D" w:rsidRDefault="000F2E8B">
            <w:pPr>
              <w:numPr>
                <w:ilvl w:val="0"/>
                <w:numId w:val="9"/>
              </w:num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RVQoE measurement interval</w:t>
            </w:r>
          </w:p>
          <w:p w14:paraId="1AC874D8"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With respect to the LS from SA4, I think it should be acknowledged that UE APP is able to measure the RVQoE metrics according to the reporting periodicity, which is also the majority</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s view.</w:t>
            </w:r>
          </w:p>
          <w:p w14:paraId="173731FA"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are can fine to further discuss this if there is still no consensus. If we are to send an LS this time, at least most companies</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 view on supporting option 2.2 should be mentioned.</w:t>
            </w:r>
          </w:p>
          <w:p w14:paraId="3B84FD71" w14:textId="77777777" w:rsidR="00FE428D" w:rsidRDefault="000F2E8B">
            <w:pPr>
              <w:numPr>
                <w:ilvl w:val="0"/>
                <w:numId w:val="9"/>
              </w:num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RVQoE reporting when reporting periodicity is not configured</w:t>
            </w:r>
          </w:p>
          <w:p w14:paraId="77FBA5AC"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5 of 7 companies support option 2, and it is still not clarified why other implementation is needed other than UE APP send the RVQoE and QoE report together...</w:t>
            </w:r>
          </w:p>
          <w:p w14:paraId="0C0FBE95"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think option 2 should be agreed.</w:t>
            </w:r>
          </w:p>
        </w:tc>
      </w:tr>
      <w:tr w:rsidR="00FE428D" w14:paraId="3E3CAD21" w14:textId="77777777">
        <w:trPr>
          <w:trHeight w:val="357"/>
        </w:trPr>
        <w:tc>
          <w:tcPr>
            <w:tcW w:w="1378" w:type="dxa"/>
            <w:tcBorders>
              <w:top w:val="single" w:sz="4" w:space="0" w:color="auto"/>
              <w:left w:val="single" w:sz="4" w:space="0" w:color="auto"/>
              <w:bottom w:val="single" w:sz="4" w:space="0" w:color="auto"/>
              <w:right w:val="single" w:sz="4" w:space="0" w:color="auto"/>
            </w:tcBorders>
          </w:tcPr>
          <w:p w14:paraId="0669A3E0" w14:textId="77777777" w:rsidR="00FE428D" w:rsidRDefault="000F2E8B">
            <w:pPr>
              <w:spacing w:before="120" w:after="0"/>
              <w:rPr>
                <w:rFonts w:ascii="Times New Roman" w:eastAsia="宋体" w:hAnsi="Times New Roman" w:cs="Times New Roman"/>
                <w:bCs/>
                <w:sz w:val="20"/>
                <w:szCs w:val="20"/>
                <w:lang w:eastAsia="zh-CN"/>
              </w:rPr>
            </w:pPr>
            <w:r>
              <w:rPr>
                <w:rFonts w:ascii="Times New Roman" w:eastAsia="宋体" w:hAnsi="Times New Roman" w:cs="Times New Roman" w:hint="eastAsia"/>
                <w:bCs/>
                <w:sz w:val="20"/>
                <w:szCs w:val="20"/>
                <w:lang w:eastAsia="zh-CN"/>
              </w:rPr>
              <w:t>CATT</w:t>
            </w:r>
          </w:p>
        </w:tc>
        <w:tc>
          <w:tcPr>
            <w:tcW w:w="1209" w:type="dxa"/>
            <w:tcBorders>
              <w:top w:val="single" w:sz="4" w:space="0" w:color="auto"/>
              <w:left w:val="single" w:sz="4" w:space="0" w:color="auto"/>
              <w:bottom w:val="single" w:sz="4" w:space="0" w:color="auto"/>
              <w:right w:val="single" w:sz="4" w:space="0" w:color="auto"/>
            </w:tcBorders>
          </w:tcPr>
          <w:p w14:paraId="1DC08E96" w14:textId="77777777" w:rsidR="00FE428D" w:rsidRDefault="000F2E8B">
            <w:pPr>
              <w:spacing w:before="120"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1</w:t>
            </w:r>
          </w:p>
        </w:tc>
        <w:tc>
          <w:tcPr>
            <w:tcW w:w="7200" w:type="dxa"/>
            <w:tcBorders>
              <w:top w:val="single" w:sz="4" w:space="0" w:color="auto"/>
              <w:left w:val="single" w:sz="4" w:space="0" w:color="auto"/>
              <w:bottom w:val="single" w:sz="4" w:space="0" w:color="auto"/>
              <w:right w:val="single" w:sz="4" w:space="0" w:color="auto"/>
            </w:tcBorders>
          </w:tcPr>
          <w:p w14:paraId="7F2ACB88"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Till now, only the </w:t>
            </w:r>
            <w:r>
              <w:rPr>
                <w:rFonts w:ascii="Times New Roman" w:eastAsia="宋体" w:hAnsi="Times New Roman" w:cs="Times New Roman" w:hint="eastAsia"/>
                <w:sz w:val="20"/>
                <w:szCs w:val="20"/>
                <w:lang w:eastAsia="zh-CN"/>
              </w:rPr>
              <w:t xml:space="preserve">issue </w:t>
            </w:r>
            <w:r>
              <w:rPr>
                <w:rFonts w:ascii="Times New Roman" w:eastAsia="宋体" w:hAnsi="Times New Roman" w:cs="Times New Roman"/>
                <w:sz w:val="20"/>
                <w:szCs w:val="20"/>
                <w:lang w:eastAsia="zh-CN"/>
              </w:rPr>
              <w:t>of “</w:t>
            </w:r>
            <w:r>
              <w:rPr>
                <w:rFonts w:ascii="Times New Roman" w:eastAsia="宋体" w:hAnsi="Times New Roman" w:cs="Times New Roman" w:hint="eastAsia"/>
                <w:sz w:val="20"/>
                <w:szCs w:val="20"/>
                <w:lang w:eastAsia="zh-CN"/>
              </w:rPr>
              <w:t xml:space="preserve">buffer </w:t>
            </w:r>
            <w:r>
              <w:rPr>
                <w:rFonts w:ascii="Times New Roman" w:eastAsia="宋体" w:hAnsi="Times New Roman" w:cs="Times New Roman"/>
                <w:sz w:val="20"/>
                <w:szCs w:val="20"/>
                <w:lang w:eastAsia="zh-CN"/>
              </w:rPr>
              <w:t>level measurement periodicity”</w:t>
            </w:r>
            <w:r>
              <w:rPr>
                <w:rFonts w:ascii="Times New Roman" w:eastAsia="宋体" w:hAnsi="Times New Roman" w:cs="Times New Roman" w:hint="eastAsia"/>
                <w:sz w:val="20"/>
                <w:szCs w:val="20"/>
                <w:lang w:eastAsia="zh-CN"/>
              </w:rPr>
              <w:t xml:space="preserve"> is not got the agreements. B</w:t>
            </w:r>
            <w:r>
              <w:rPr>
                <w:rFonts w:ascii="Times New Roman" w:eastAsia="宋体" w:hAnsi="Times New Roman" w:cs="Times New Roman"/>
                <w:sz w:val="20"/>
                <w:szCs w:val="20"/>
                <w:lang w:eastAsia="zh-CN"/>
              </w:rPr>
              <w:t>u</w:t>
            </w:r>
            <w:r>
              <w:rPr>
                <w:rFonts w:ascii="Times New Roman" w:eastAsia="宋体" w:hAnsi="Times New Roman" w:cs="Times New Roman" w:hint="eastAsia"/>
                <w:sz w:val="20"/>
                <w:szCs w:val="20"/>
                <w:lang w:eastAsia="zh-CN"/>
              </w:rPr>
              <w:t>t 4 companies accept sol 2.2 .</w:t>
            </w:r>
          </w:p>
          <w:p w14:paraId="27CF25B5"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we may have </w:t>
            </w:r>
            <w:r>
              <w:rPr>
                <w:rFonts w:ascii="Times New Roman" w:eastAsia="宋体" w:hAnsi="Times New Roman" w:cs="Times New Roman"/>
                <w:sz w:val="20"/>
                <w:szCs w:val="20"/>
                <w:lang w:eastAsia="zh-CN"/>
              </w:rPr>
              <w:t>compromise</w:t>
            </w:r>
            <w:r>
              <w:rPr>
                <w:rFonts w:ascii="Times New Roman" w:eastAsia="宋体" w:hAnsi="Times New Roman" w:cs="Times New Roman" w:hint="eastAsia"/>
                <w:sz w:val="20"/>
                <w:szCs w:val="20"/>
                <w:lang w:eastAsia="zh-CN"/>
              </w:rPr>
              <w:t xml:space="preserve"> proposal, agree with sol2.2 now, and sol2.1 and sol1 can be </w:t>
            </w:r>
            <w:r>
              <w:rPr>
                <w:rFonts w:ascii="Times New Roman" w:eastAsia="宋体" w:hAnsi="Times New Roman" w:cs="Times New Roman"/>
                <w:sz w:val="20"/>
                <w:szCs w:val="20"/>
                <w:lang w:eastAsia="zh-CN"/>
              </w:rPr>
              <w:t>enhance</w:t>
            </w:r>
            <w:r>
              <w:rPr>
                <w:rFonts w:ascii="Times New Roman" w:eastAsia="宋体" w:hAnsi="Times New Roman" w:cs="Times New Roman" w:hint="eastAsia"/>
                <w:sz w:val="20"/>
                <w:szCs w:val="20"/>
                <w:lang w:eastAsia="zh-CN"/>
              </w:rPr>
              <w:t>ment solution by companies contribution driven in TEI18</w:t>
            </w:r>
          </w:p>
          <w:p w14:paraId="50E649A0"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w:t>
            </w:r>
            <w:r>
              <w:rPr>
                <w:rFonts w:ascii="Times New Roman" w:eastAsia="宋体" w:hAnsi="Times New Roman" w:cs="Times New Roman" w:hint="eastAsia"/>
                <w:sz w:val="20"/>
                <w:szCs w:val="20"/>
                <w:lang w:eastAsia="zh-CN"/>
              </w:rPr>
              <w:t xml:space="preserve">or other two issues, looks all companies can accept </w:t>
            </w:r>
            <w:r>
              <w:rPr>
                <w:rFonts w:ascii="Times New Roman" w:eastAsia="宋体" w:hAnsi="Times New Roman" w:cs="Times New Roman"/>
                <w:sz w:val="20"/>
                <w:szCs w:val="20"/>
                <w:lang w:eastAsia="zh-CN"/>
              </w:rPr>
              <w:t>the</w:t>
            </w:r>
            <w:r>
              <w:rPr>
                <w:rFonts w:ascii="Times New Roman" w:eastAsia="宋体" w:hAnsi="Times New Roman" w:cs="Times New Roman" w:hint="eastAsia"/>
                <w:sz w:val="20"/>
                <w:szCs w:val="20"/>
                <w:lang w:eastAsia="zh-CN"/>
              </w:rPr>
              <w:t xml:space="preserve"> existing specification as is</w:t>
            </w:r>
          </w:p>
          <w:p w14:paraId="2DA353CC"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1. PDU session ID  as optional</w:t>
            </w:r>
          </w:p>
          <w:p w14:paraId="6DD27653"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2. 38.300 RV QoE report related  contents </w:t>
            </w:r>
          </w:p>
          <w:p w14:paraId="3E12375A"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lastRenderedPageBreak/>
              <w:t>The RAN visible QoE measurements can be reported with a reporting periodicity different from the one of the corresponding encapsulated QoE measurements. If there is no reporting periodicity defined in the RAN visible QoE configuration, RAN visible QoE measurement reports are sent together with the encapsulated QoE measurement reports.</w:t>
            </w:r>
          </w:p>
          <w:p w14:paraId="5BE2526F" w14:textId="77777777" w:rsidR="00FE428D" w:rsidRDefault="00FE428D">
            <w:pPr>
              <w:spacing w:before="120" w:after="0"/>
              <w:rPr>
                <w:rFonts w:ascii="Times New Roman" w:eastAsia="宋体" w:hAnsi="Times New Roman" w:cs="Times New Roman"/>
                <w:sz w:val="20"/>
                <w:szCs w:val="20"/>
                <w:lang w:eastAsia="zh-CN"/>
              </w:rPr>
            </w:pPr>
          </w:p>
          <w:p w14:paraId="148144E4"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I</w:t>
            </w:r>
            <w:r>
              <w:rPr>
                <w:rFonts w:ascii="Times New Roman" w:eastAsia="宋体" w:hAnsi="Times New Roman" w:cs="Times New Roman" w:hint="eastAsia"/>
                <w:sz w:val="20"/>
                <w:szCs w:val="20"/>
                <w:lang w:eastAsia="zh-CN"/>
              </w:rPr>
              <w:t xml:space="preserve">n the description, our discussed </w:t>
            </w:r>
            <w:r>
              <w:rPr>
                <w:rFonts w:ascii="Times New Roman" w:eastAsia="宋体" w:hAnsi="Times New Roman" w:cs="Times New Roman"/>
                <w:sz w:val="20"/>
                <w:szCs w:val="20"/>
                <w:lang w:eastAsia="zh-CN"/>
              </w:rPr>
              <w:t>Q</w:t>
            </w:r>
            <w:r>
              <w:rPr>
                <w:rFonts w:ascii="Times New Roman" w:eastAsia="宋体" w:hAnsi="Times New Roman" w:cs="Times New Roman" w:hint="eastAsia"/>
                <w:sz w:val="20"/>
                <w:szCs w:val="20"/>
                <w:lang w:eastAsia="zh-CN"/>
              </w:rPr>
              <w:t>3</w:t>
            </w:r>
            <w:r>
              <w:rPr>
                <w:rFonts w:ascii="Times New Roman" w:eastAsia="宋体" w:hAnsi="Times New Roman" w:cs="Times New Roman"/>
                <w:sz w:val="20"/>
                <w:szCs w:val="20"/>
                <w:lang w:eastAsia="zh-CN"/>
              </w:rPr>
              <w:t xml:space="preserve"> is</w:t>
            </w:r>
            <w:r>
              <w:rPr>
                <w:rFonts w:ascii="Times New Roman" w:eastAsia="宋体" w:hAnsi="Times New Roman" w:cs="Times New Roman" w:hint="eastAsia"/>
                <w:sz w:val="20"/>
                <w:szCs w:val="20"/>
                <w:lang w:eastAsia="zh-CN"/>
              </w:rPr>
              <w:t xml:space="preserve"> touched. It </w:t>
            </w:r>
            <w:r>
              <w:rPr>
                <w:rFonts w:ascii="Times New Roman" w:eastAsia="宋体" w:hAnsi="Times New Roman" w:cs="Times New Roman"/>
                <w:sz w:val="20"/>
                <w:szCs w:val="20"/>
                <w:lang w:eastAsia="zh-CN"/>
              </w:rPr>
              <w:t>just</w:t>
            </w:r>
            <w:r>
              <w:rPr>
                <w:rFonts w:ascii="Times New Roman" w:eastAsia="宋体" w:hAnsi="Times New Roman" w:cs="Times New Roman" w:hint="eastAsia"/>
                <w:sz w:val="20"/>
                <w:szCs w:val="20"/>
                <w:lang w:eastAsia="zh-CN"/>
              </w:rPr>
              <w:t xml:space="preserve"> state UE send report to gNB. </w:t>
            </w:r>
            <w:r>
              <w:rPr>
                <w:rFonts w:ascii="Times New Roman" w:eastAsia="宋体" w:hAnsi="Times New Roman" w:cs="Times New Roman"/>
                <w:sz w:val="20"/>
                <w:szCs w:val="20"/>
                <w:lang w:eastAsia="zh-CN"/>
              </w:rPr>
              <w:t>N</w:t>
            </w:r>
            <w:r>
              <w:rPr>
                <w:rFonts w:ascii="Times New Roman" w:eastAsia="宋体" w:hAnsi="Times New Roman" w:cs="Times New Roman" w:hint="eastAsia"/>
                <w:sz w:val="20"/>
                <w:szCs w:val="20"/>
                <w:lang w:eastAsia="zh-CN"/>
              </w:rPr>
              <w:t xml:space="preserve">ot specified how </w:t>
            </w:r>
            <w:r>
              <w:rPr>
                <w:rFonts w:ascii="Times New Roman" w:eastAsia="宋体" w:hAnsi="Times New Roman" w:cs="Times New Roman"/>
                <w:sz w:val="20"/>
                <w:szCs w:val="20"/>
                <w:lang w:eastAsia="zh-CN"/>
              </w:rPr>
              <w:t>the</w:t>
            </w:r>
            <w:r>
              <w:rPr>
                <w:rFonts w:ascii="Times New Roman" w:eastAsia="宋体" w:hAnsi="Times New Roman" w:cs="Times New Roman" w:hint="eastAsia"/>
                <w:sz w:val="20"/>
                <w:szCs w:val="20"/>
                <w:lang w:eastAsia="zh-CN"/>
              </w:rPr>
              <w:t xml:space="preserve"> app layer send </w:t>
            </w:r>
            <w:r>
              <w:rPr>
                <w:rFonts w:ascii="Times New Roman" w:eastAsia="宋体" w:hAnsi="Times New Roman" w:cs="Times New Roman"/>
                <w:sz w:val="20"/>
                <w:szCs w:val="20"/>
                <w:lang w:eastAsia="zh-CN"/>
              </w:rPr>
              <w:t>the</w:t>
            </w:r>
            <w:r>
              <w:rPr>
                <w:rFonts w:ascii="Times New Roman" w:eastAsia="宋体" w:hAnsi="Times New Roman" w:cs="Times New Roman" w:hint="eastAsia"/>
                <w:sz w:val="20"/>
                <w:szCs w:val="20"/>
                <w:lang w:eastAsia="zh-CN"/>
              </w:rPr>
              <w:t xml:space="preserve"> report to AS layer</w:t>
            </w:r>
          </w:p>
        </w:tc>
      </w:tr>
      <w:tr w:rsidR="00FE428D" w14:paraId="40276929" w14:textId="77777777">
        <w:trPr>
          <w:trHeight w:val="342"/>
        </w:trPr>
        <w:tc>
          <w:tcPr>
            <w:tcW w:w="1378" w:type="dxa"/>
          </w:tcPr>
          <w:p w14:paraId="38CA9DB6"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hint="eastAsia"/>
                <w:b/>
                <w:bCs/>
                <w:sz w:val="20"/>
                <w:szCs w:val="20"/>
                <w:lang w:val="en-GB" w:eastAsia="zh-CN"/>
              </w:rPr>
              <w:lastRenderedPageBreak/>
              <w:t>S</w:t>
            </w:r>
            <w:r>
              <w:rPr>
                <w:rFonts w:ascii="Times New Roman" w:eastAsiaTheme="minorEastAsia" w:hAnsi="Times New Roman" w:cs="Times New Roman"/>
                <w:b/>
                <w:bCs/>
                <w:sz w:val="20"/>
                <w:szCs w:val="20"/>
                <w:lang w:val="en-GB" w:eastAsia="zh-CN"/>
              </w:rPr>
              <w:t>amsung</w:t>
            </w:r>
          </w:p>
        </w:tc>
        <w:tc>
          <w:tcPr>
            <w:tcW w:w="1209" w:type="dxa"/>
          </w:tcPr>
          <w:p w14:paraId="501116F9" w14:textId="77777777" w:rsidR="00FE428D" w:rsidRDefault="00FE428D">
            <w:pPr>
              <w:spacing w:before="120" w:after="0"/>
              <w:rPr>
                <w:rFonts w:ascii="Times New Roman" w:eastAsiaTheme="minorEastAsia" w:hAnsi="Times New Roman" w:cs="Times New Roman"/>
                <w:b/>
                <w:bCs/>
                <w:sz w:val="20"/>
                <w:szCs w:val="20"/>
                <w:lang w:val="en-GB" w:eastAsia="zh-CN"/>
              </w:rPr>
            </w:pPr>
          </w:p>
        </w:tc>
        <w:tc>
          <w:tcPr>
            <w:tcW w:w="7200" w:type="dxa"/>
          </w:tcPr>
          <w:p w14:paraId="3AAB2FB7"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buffer level measurement periodicity issue, at least we agree with the argument that RAN is able to determine the periodicity by its own decision, so we are also fine to follow the majority view (soln 2,2) as a compromise.</w:t>
            </w:r>
          </w:p>
          <w:p w14:paraId="5452507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non-configured periodicity issue, according to 1</w:t>
            </w:r>
            <w:r>
              <w:rPr>
                <w:rFonts w:ascii="Times New Roman" w:eastAsiaTheme="minorEastAsia" w:hAnsi="Times New Roman" w:cs="Times New Roman"/>
                <w:sz w:val="20"/>
                <w:szCs w:val="20"/>
                <w:vertAlign w:val="superscript"/>
                <w:lang w:val="en-GB" w:eastAsia="zh-CN"/>
              </w:rPr>
              <w:t>st</w:t>
            </w:r>
            <w:r>
              <w:rPr>
                <w:rFonts w:ascii="Times New Roman" w:eastAsiaTheme="minorEastAsia" w:hAnsi="Times New Roman" w:cs="Times New Roman"/>
                <w:sz w:val="20"/>
                <w:szCs w:val="20"/>
                <w:lang w:val="en-GB" w:eastAsia="zh-CN"/>
              </w:rPr>
              <w:t xml:space="preserve"> round, 5 out of 7 support Op2.</w:t>
            </w:r>
          </w:p>
          <w:p w14:paraId="74E63FB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Since there could be clear majority view on these two issues, we can have a last try on whether the majority view regarding these two issues can be agreed.</w:t>
            </w:r>
          </w:p>
        </w:tc>
      </w:tr>
      <w:tr w:rsidR="00FE428D" w14:paraId="7A4877C1" w14:textId="77777777">
        <w:trPr>
          <w:trHeight w:val="325"/>
        </w:trPr>
        <w:tc>
          <w:tcPr>
            <w:tcW w:w="1378" w:type="dxa"/>
          </w:tcPr>
          <w:p w14:paraId="42FA125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Ericsson</w:t>
            </w:r>
          </w:p>
        </w:tc>
        <w:tc>
          <w:tcPr>
            <w:tcW w:w="1209" w:type="dxa"/>
          </w:tcPr>
          <w:p w14:paraId="0E9ED2FA" w14:textId="77777777" w:rsidR="00FE428D" w:rsidRDefault="00FE428D">
            <w:pPr>
              <w:spacing w:before="120" w:after="0"/>
              <w:rPr>
                <w:rFonts w:ascii="Times New Roman" w:eastAsiaTheme="minorEastAsia" w:hAnsi="Times New Roman" w:cs="Times New Roman"/>
                <w:sz w:val="20"/>
                <w:szCs w:val="20"/>
                <w:lang w:val="en-GB" w:eastAsia="zh-CN"/>
              </w:rPr>
            </w:pPr>
          </w:p>
        </w:tc>
        <w:tc>
          <w:tcPr>
            <w:tcW w:w="7200" w:type="dxa"/>
          </w:tcPr>
          <w:p w14:paraId="7E1070D9"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This is a Rel-17 correction and we need to progress. We have the critical mass to discard Option 1 and continue discussing Option 2.1 and 2.2.</w:t>
            </w:r>
          </w:p>
          <w:p w14:paraId="57C61F3B"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Please include the following proposal:</w:t>
            </w:r>
          </w:p>
          <w:p w14:paraId="66A8F193" w14:textId="77777777" w:rsidR="00FE428D" w:rsidRDefault="000F2E8B">
            <w:pPr>
              <w:spacing w:before="120" w:after="0"/>
              <w:ind w:left="283"/>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 xml:space="preserve">Proposal: Option 1 is not considered for RVQoE measurement periodicity. RAN3 to downselect between options 2.1 and 2.2. </w:t>
            </w:r>
          </w:p>
        </w:tc>
      </w:tr>
      <w:tr w:rsidR="00FE428D" w14:paraId="16A369D9" w14:textId="77777777">
        <w:trPr>
          <w:trHeight w:val="325"/>
        </w:trPr>
        <w:tc>
          <w:tcPr>
            <w:tcW w:w="1378" w:type="dxa"/>
          </w:tcPr>
          <w:p w14:paraId="492721C5" w14:textId="77777777" w:rsidR="00FE428D" w:rsidRDefault="000F2E8B">
            <w:pPr>
              <w:spacing w:before="120" w:after="0"/>
              <w:rPr>
                <w:rFonts w:ascii="Times New Roman" w:eastAsia="宋体" w:hAnsi="Times New Roman" w:cs="Times New Roman"/>
                <w:sz w:val="20"/>
                <w:szCs w:val="20"/>
                <w:lang w:val="en-GB" w:eastAsia="zh-CN"/>
              </w:rPr>
            </w:pPr>
            <w:commentRangeStart w:id="5"/>
            <w:r>
              <w:rPr>
                <w:rFonts w:ascii="Times New Roman" w:eastAsia="宋体" w:hAnsi="Times New Roman" w:cs="Times New Roman"/>
                <w:sz w:val="20"/>
                <w:szCs w:val="20"/>
                <w:lang w:val="en-GB" w:eastAsia="zh-CN"/>
              </w:rPr>
              <w:t>Qualcomm</w:t>
            </w:r>
            <w:commentRangeEnd w:id="5"/>
            <w:r>
              <w:rPr>
                <w:rStyle w:val="ae"/>
                <w:rFonts w:ascii="Calibri Light" w:hAnsi="Calibri Light"/>
                <w:lang w:val="en-GB" w:eastAsia="zh-CN"/>
              </w:rPr>
              <w:commentReference w:id="5"/>
            </w:r>
          </w:p>
        </w:tc>
        <w:tc>
          <w:tcPr>
            <w:tcW w:w="1209" w:type="dxa"/>
          </w:tcPr>
          <w:p w14:paraId="08A28312" w14:textId="77777777" w:rsidR="00FE428D" w:rsidRDefault="00FE428D">
            <w:pPr>
              <w:spacing w:before="120" w:after="0"/>
              <w:rPr>
                <w:rFonts w:ascii="Times New Roman" w:eastAsiaTheme="minorEastAsia" w:hAnsi="Times New Roman" w:cs="Times New Roman"/>
                <w:sz w:val="20"/>
                <w:szCs w:val="20"/>
                <w:lang w:val="en-GB" w:eastAsia="zh-CN"/>
              </w:rPr>
            </w:pPr>
          </w:p>
        </w:tc>
        <w:tc>
          <w:tcPr>
            <w:tcW w:w="7200" w:type="dxa"/>
          </w:tcPr>
          <w:p w14:paraId="5D8B0DB9"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E/// that we need to send reply LS this meeting</w:t>
            </w:r>
          </w:p>
          <w:p w14:paraId="3A9A5749"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Send reply LS to RAN2 with:</w:t>
            </w:r>
          </w:p>
          <w:p w14:paraId="4E1366A2" w14:textId="77777777" w:rsidR="00FE428D" w:rsidRDefault="000F2E8B">
            <w:pPr>
              <w:pStyle w:val="af"/>
              <w:numPr>
                <w:ilvl w:val="0"/>
                <w:numId w:val="10"/>
              </w:numPr>
              <w:spacing w:before="120" w:after="0"/>
              <w:rPr>
                <w:rFonts w:ascii="Times New Roman" w:eastAsiaTheme="minorEastAsia" w:hAnsi="Times New Roman" w:cs="Times New Roman"/>
              </w:rPr>
            </w:pPr>
            <w:r>
              <w:rPr>
                <w:rFonts w:ascii="Times New Roman" w:eastAsiaTheme="minorEastAsia" w:hAnsi="Times New Roman" w:cs="Times New Roman"/>
              </w:rPr>
              <w:t>Solution 2.2 (majority agrees and some are willing to compromise)</w:t>
            </w:r>
          </w:p>
          <w:p w14:paraId="595529E5" w14:textId="77777777" w:rsidR="00FE428D" w:rsidRDefault="000F2E8B">
            <w:pPr>
              <w:pStyle w:val="af"/>
              <w:numPr>
                <w:ilvl w:val="0"/>
                <w:numId w:val="10"/>
              </w:numPr>
              <w:spacing w:before="120" w:after="0"/>
              <w:rPr>
                <w:rFonts w:ascii="Times New Roman" w:eastAsiaTheme="minorEastAsia" w:hAnsi="Times New Roman" w:cs="Times New Roman"/>
              </w:rPr>
            </w:pPr>
            <w:r>
              <w:rPr>
                <w:rFonts w:ascii="Times New Roman" w:eastAsiaTheme="minorEastAsia" w:hAnsi="Times New Roman" w:cs="Times New Roman"/>
              </w:rPr>
              <w:t>PDU session ID as optional</w:t>
            </w:r>
          </w:p>
          <w:p w14:paraId="33351640" w14:textId="77777777" w:rsidR="00FE428D" w:rsidRDefault="000F2E8B">
            <w:pPr>
              <w:pStyle w:val="af"/>
              <w:numPr>
                <w:ilvl w:val="0"/>
                <w:numId w:val="10"/>
              </w:numPr>
              <w:spacing w:before="120" w:after="0"/>
              <w:rPr>
                <w:rFonts w:ascii="Times New Roman" w:eastAsiaTheme="minorEastAsia" w:hAnsi="Times New Roman" w:cs="Times New Roman"/>
              </w:rPr>
            </w:pPr>
            <w:r>
              <w:rPr>
                <w:rFonts w:ascii="Times New Roman" w:eastAsiaTheme="minorEastAsia" w:hAnsi="Times New Roman" w:cs="Times New Roman"/>
              </w:rPr>
              <w:t>Keep existing text of TS 38.300 (reply in LS that RVQoE reports and QoE reports are sent together if RVQoE periodicity is not sent together. Anyway we don’t capture APP-AS behaviour anywhere</w:t>
            </w:r>
          </w:p>
        </w:tc>
      </w:tr>
      <w:tr w:rsidR="00FE428D" w14:paraId="23D95DCC" w14:textId="77777777">
        <w:trPr>
          <w:trHeight w:val="342"/>
        </w:trPr>
        <w:tc>
          <w:tcPr>
            <w:tcW w:w="1378" w:type="dxa"/>
          </w:tcPr>
          <w:p w14:paraId="16206015" w14:textId="21E9CEC2" w:rsidR="00FE428D" w:rsidRDefault="00CD1F5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7312CC95" w14:textId="77777777" w:rsidR="00FE428D" w:rsidRDefault="00FE428D">
            <w:pPr>
              <w:spacing w:before="120" w:after="0"/>
              <w:rPr>
                <w:rFonts w:ascii="Times New Roman" w:eastAsiaTheme="minorEastAsia" w:hAnsi="Times New Roman" w:cs="Times New Roman"/>
                <w:sz w:val="20"/>
                <w:szCs w:val="20"/>
                <w:lang w:val="en-GB" w:eastAsia="zh-CN"/>
              </w:rPr>
            </w:pPr>
          </w:p>
        </w:tc>
        <w:tc>
          <w:tcPr>
            <w:tcW w:w="7200" w:type="dxa"/>
          </w:tcPr>
          <w:p w14:paraId="333F70DB" w14:textId="20E153D2" w:rsidR="00FE428D" w:rsidRDefault="00CD1F5D">
            <w:pPr>
              <w:spacing w:before="120" w:after="0"/>
              <w:rPr>
                <w:rFonts w:ascii="Times New Roman" w:eastAsiaTheme="minorEastAsia" w:hAnsi="Times New Roman" w:cs="Times New Roman"/>
                <w:sz w:val="20"/>
                <w:szCs w:val="20"/>
                <w:lang w:val="en-GB" w:eastAsia="zh-CN"/>
              </w:rPr>
            </w:pPr>
            <w:r w:rsidRPr="00CD1F5D">
              <w:rPr>
                <w:rFonts w:ascii="Times New Roman" w:eastAsiaTheme="minorEastAsia" w:hAnsi="Times New Roman" w:cs="Times New Roman"/>
                <w:sz w:val="20"/>
                <w:szCs w:val="20"/>
                <w:lang w:val="en-GB" w:eastAsia="zh-CN"/>
              </w:rPr>
              <w:t>Ok to send the LS, draft LS has been provided in the folder, please companies have a check</w:t>
            </w:r>
          </w:p>
        </w:tc>
      </w:tr>
    </w:tbl>
    <w:p w14:paraId="64F02596" w14:textId="77777777" w:rsidR="00FE428D" w:rsidRDefault="00FE428D">
      <w:pPr>
        <w:rPr>
          <w:rFonts w:ascii="Times New Roman" w:eastAsia="Yu Mincho" w:hAnsi="Times New Roman" w:cs="Times New Roman"/>
        </w:rPr>
      </w:pPr>
    </w:p>
    <w:p w14:paraId="6BDEDA75" w14:textId="77777777" w:rsidR="00FE428D" w:rsidRDefault="000F2E8B">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 xml:space="preserve">hen to progress the PDU session ID issue, let’s check companies’ views about how to address the issue in case of a handover scenario. Specifically, in case of a handover, the </w:t>
      </w:r>
      <w:r>
        <w:rPr>
          <w:rFonts w:ascii="Times New Roman" w:eastAsiaTheme="minorEastAsia" w:hAnsi="Times New Roman" w:cs="Times New Roman"/>
          <w:b/>
          <w:lang w:eastAsia="zh-CN"/>
        </w:rPr>
        <w:t>UE APP layer will not realize a handover happens</w:t>
      </w:r>
      <w:r>
        <w:rPr>
          <w:rFonts w:ascii="Times New Roman" w:eastAsiaTheme="minorEastAsia" w:hAnsi="Times New Roman" w:cs="Times New Roman"/>
          <w:lang w:eastAsia="zh-CN"/>
        </w:rPr>
        <w:t>, and UE will not report the PDU session ID to the new RAN node, so the new RAN node has no ability to link the PDU session ID and corresponding RAN Visible QoE report.</w:t>
      </w:r>
    </w:p>
    <w:p w14:paraId="5F6FBB14" w14:textId="77777777" w:rsidR="00FE428D" w:rsidRDefault="000F2E8B">
      <w:pPr>
        <w:rPr>
          <w:ins w:id="6" w:author="Ericsson User" w:date="2022-10-14T14:48:00Z"/>
          <w:rFonts w:ascii="Times New Roman" w:eastAsiaTheme="minorEastAsia" w:hAnsi="Times New Roman" w:cs="Times New Roman"/>
          <w:b/>
          <w:lang w:eastAsia="zh-CN"/>
        </w:rPr>
      </w:pPr>
      <w:r>
        <w:rPr>
          <w:rFonts w:ascii="Times New Roman" w:eastAsiaTheme="minorEastAsia" w:hAnsi="Times New Roman" w:cs="Times New Roman"/>
          <w:b/>
          <w:lang w:eastAsia="zh-CN"/>
        </w:rPr>
        <w:t>Q2</w:t>
      </w:r>
      <w:ins w:id="7" w:author="Ericsson User" w:date="2022-10-14T14:48:00Z">
        <w:r>
          <w:rPr>
            <w:rFonts w:ascii="Times New Roman" w:eastAsiaTheme="minorEastAsia" w:hAnsi="Times New Roman" w:cs="Times New Roman"/>
            <w:b/>
            <w:lang w:eastAsia="zh-CN"/>
          </w:rPr>
          <w:t>-1</w:t>
        </w:r>
      </w:ins>
      <w:r>
        <w:rPr>
          <w:rFonts w:ascii="Times New Roman" w:eastAsiaTheme="minorEastAsia" w:hAnsi="Times New Roman" w:cs="Times New Roman"/>
          <w:b/>
          <w:lang w:eastAsia="zh-CN"/>
        </w:rPr>
        <w:t>: Do you acknowledge</w:t>
      </w:r>
      <w:ins w:id="8" w:author="Ericsson User" w:date="2022-10-14T15:01:00Z">
        <w:r>
          <w:rPr>
            <w:rFonts w:ascii="Times New Roman" w:eastAsiaTheme="minorEastAsia" w:hAnsi="Times New Roman" w:cs="Times New Roman"/>
            <w:b/>
            <w:lang w:eastAsia="zh-CN"/>
          </w:rPr>
          <w:t xml:space="preserve"> that,</w:t>
        </w:r>
      </w:ins>
      <w:r>
        <w:rPr>
          <w:rFonts w:ascii="Times New Roman" w:eastAsiaTheme="minorEastAsia" w:hAnsi="Times New Roman" w:cs="Times New Roman"/>
          <w:b/>
          <w:lang w:eastAsia="zh-CN"/>
        </w:rPr>
        <w:t xml:space="preserve"> sending the PDU session ID in the first RVQoE report </w:t>
      </w:r>
      <w:ins w:id="9" w:author="Ericsson User" w:date="2022-10-14T15:01:00Z">
        <w:r>
          <w:rPr>
            <w:rFonts w:ascii="Times New Roman" w:eastAsiaTheme="minorEastAsia" w:hAnsi="Times New Roman" w:cs="Times New Roman"/>
            <w:b/>
            <w:lang w:eastAsia="zh-CN"/>
          </w:rPr>
          <w:t xml:space="preserve">over Uu, </w:t>
        </w:r>
      </w:ins>
      <w:r>
        <w:rPr>
          <w:rFonts w:ascii="Times New Roman" w:eastAsiaTheme="minorEastAsia" w:hAnsi="Times New Roman" w:cs="Times New Roman"/>
          <w:b/>
          <w:lang w:eastAsia="zh-CN"/>
        </w:rPr>
        <w:t>and</w:t>
      </w:r>
      <w:ins w:id="10" w:author="Ericsson User" w:date="2022-10-14T15:02:00Z">
        <w:r>
          <w:rPr>
            <w:rFonts w:ascii="Times New Roman" w:eastAsiaTheme="minorEastAsia" w:hAnsi="Times New Roman" w:cs="Times New Roman"/>
            <w:b/>
            <w:lang w:eastAsia="zh-CN"/>
          </w:rPr>
          <w:t>,</w:t>
        </w:r>
      </w:ins>
      <w:r>
        <w:rPr>
          <w:rFonts w:ascii="Times New Roman" w:eastAsiaTheme="minorEastAsia" w:hAnsi="Times New Roman" w:cs="Times New Roman"/>
          <w:b/>
          <w:lang w:eastAsia="zh-CN"/>
        </w:rPr>
        <w:t xml:space="preserve"> then</w:t>
      </w:r>
      <w:ins w:id="11" w:author="Ericsson User" w:date="2022-10-14T15:02:00Z">
        <w:r>
          <w:rPr>
            <w:rFonts w:ascii="Times New Roman" w:eastAsiaTheme="minorEastAsia" w:hAnsi="Times New Roman" w:cs="Times New Roman"/>
            <w:b/>
            <w:lang w:eastAsia="zh-CN"/>
          </w:rPr>
          <w:t>,</w:t>
        </w:r>
      </w:ins>
      <w:r>
        <w:rPr>
          <w:rFonts w:ascii="Times New Roman" w:eastAsiaTheme="minorEastAsia" w:hAnsi="Times New Roman" w:cs="Times New Roman"/>
          <w:b/>
          <w:lang w:eastAsia="zh-CN"/>
        </w:rPr>
        <w:t xml:space="preserve"> only when it changes</w:t>
      </w:r>
      <w:ins w:id="12" w:author="Ericsson User" w:date="2022-10-14T15:01:00Z">
        <w:r>
          <w:rPr>
            <w:rFonts w:ascii="Times New Roman" w:eastAsiaTheme="minorEastAsia" w:hAnsi="Times New Roman" w:cs="Times New Roman"/>
            <w:b/>
            <w:lang w:eastAsia="zh-CN"/>
          </w:rPr>
          <w:t>,</w:t>
        </w:r>
      </w:ins>
      <w:r>
        <w:rPr>
          <w:rFonts w:ascii="Times New Roman" w:eastAsiaTheme="minorEastAsia" w:hAnsi="Times New Roman" w:cs="Times New Roman"/>
          <w:b/>
          <w:lang w:eastAsia="zh-CN"/>
        </w:rPr>
        <w:t xml:space="preserve"> can</w:t>
      </w:r>
      <w:del w:id="13" w:author="Ericsson User" w:date="2022-10-14T15:01:00Z">
        <w:r>
          <w:rPr>
            <w:rFonts w:ascii="Times New Roman" w:eastAsiaTheme="minorEastAsia" w:hAnsi="Times New Roman" w:cs="Times New Roman"/>
            <w:b/>
            <w:lang w:eastAsia="zh-CN"/>
          </w:rPr>
          <w:delText xml:space="preserve"> </w:delText>
        </w:r>
      </w:del>
      <w:r>
        <w:rPr>
          <w:rFonts w:ascii="Times New Roman" w:eastAsiaTheme="minorEastAsia" w:hAnsi="Times New Roman" w:cs="Times New Roman"/>
          <w:b/>
          <w:lang w:eastAsia="zh-CN"/>
        </w:rPr>
        <w:t xml:space="preserve">not address the problem mentioned above? </w:t>
      </w:r>
    </w:p>
    <w:p w14:paraId="5C68E2C7" w14:textId="77777777" w:rsidR="00FE428D" w:rsidRDefault="000F2E8B">
      <w:pPr>
        <w:rPr>
          <w:rFonts w:ascii="Times New Roman" w:eastAsiaTheme="minorEastAsia" w:hAnsi="Times New Roman" w:cs="Times New Roman"/>
          <w:b/>
          <w:lang w:eastAsia="zh-CN"/>
        </w:rPr>
      </w:pPr>
      <w:ins w:id="14" w:author="Ericsson User" w:date="2022-10-14T14:48:00Z">
        <w:r>
          <w:rPr>
            <w:rFonts w:ascii="Times New Roman" w:eastAsiaTheme="minorEastAsia" w:hAnsi="Times New Roman" w:cs="Times New Roman"/>
            <w:b/>
            <w:lang w:eastAsia="zh-CN"/>
          </w:rPr>
          <w:t xml:space="preserve">Q2-2: </w:t>
        </w:r>
      </w:ins>
      <w:r>
        <w:rPr>
          <w:rFonts w:ascii="Times New Roman" w:eastAsiaTheme="minorEastAsia" w:hAnsi="Times New Roman" w:cs="Times New Roman"/>
          <w:b/>
          <w:lang w:eastAsia="zh-CN"/>
        </w:rPr>
        <w:t>Is there any solutions to solve the problem while keep the report of PDU session ID as optional?</w:t>
      </w:r>
    </w:p>
    <w:tbl>
      <w:tblPr>
        <w:tblW w:w="85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200"/>
      </w:tblGrid>
      <w:tr w:rsidR="00FE428D" w14:paraId="48EEC450" w14:textId="77777777">
        <w:trPr>
          <w:trHeight w:val="325"/>
        </w:trPr>
        <w:tc>
          <w:tcPr>
            <w:tcW w:w="1378" w:type="dxa"/>
          </w:tcPr>
          <w:p w14:paraId="3ED0D771"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200" w:type="dxa"/>
          </w:tcPr>
          <w:p w14:paraId="6CE5DA26"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E428D" w14:paraId="12296B1C" w14:textId="77777777">
        <w:trPr>
          <w:trHeight w:val="357"/>
        </w:trPr>
        <w:tc>
          <w:tcPr>
            <w:tcW w:w="1378" w:type="dxa"/>
          </w:tcPr>
          <w:p w14:paraId="0AEE091B" w14:textId="77777777" w:rsidR="00FE428D" w:rsidRDefault="000F2E8B">
            <w:pPr>
              <w:spacing w:before="120" w:after="0"/>
              <w:rPr>
                <w:rFonts w:ascii="Times New Roman" w:eastAsia="宋体" w:hAnsi="Times New Roman" w:cs="Times New Roman"/>
                <w:bCs/>
                <w:sz w:val="20"/>
                <w:szCs w:val="20"/>
                <w:lang w:eastAsia="zh-CN"/>
              </w:rPr>
            </w:pPr>
            <w:r>
              <w:rPr>
                <w:rFonts w:ascii="Times New Roman" w:eastAsia="宋体" w:hAnsi="Times New Roman" w:cs="Times New Roman" w:hint="eastAsia"/>
                <w:bCs/>
                <w:sz w:val="20"/>
                <w:szCs w:val="20"/>
                <w:lang w:eastAsia="zh-CN"/>
              </w:rPr>
              <w:t>ZTE</w:t>
            </w:r>
          </w:p>
        </w:tc>
        <w:tc>
          <w:tcPr>
            <w:tcW w:w="7200" w:type="dxa"/>
          </w:tcPr>
          <w:p w14:paraId="68E014B1"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No need to discuss this. Not an issue actually.</w:t>
            </w:r>
          </w:p>
          <w:p w14:paraId="7786B9DE"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lastRenderedPageBreak/>
              <w:t>The mobility for RVQoE has been discussed in R17, the only agreement is that available RVQoE metrics would be transmitted to the target node. RVQoE report would not be transferred to the source node after the handover, in current release. It is even useless for the new target node to receive the RVQoE report configured by the source.</w:t>
            </w:r>
          </w:p>
          <w:p w14:paraId="06956540"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If the new NG-RAN node is interested in RVQoE, it can generate its RVQoE configuration based on the available RVQoE metrics received from the source node, in which of course PDU session IDs would be included. </w:t>
            </w:r>
          </w:p>
          <w:p w14:paraId="2C59F56F"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don</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t understand why we should discuss how the target node link PDU session ID with the corresponding RVQoE report (here I guess it meant the RVQoE configured by the source? )</w:t>
            </w:r>
          </w:p>
        </w:tc>
      </w:tr>
      <w:tr w:rsidR="00FE428D" w14:paraId="1264A410" w14:textId="77777777">
        <w:trPr>
          <w:trHeight w:val="357"/>
        </w:trPr>
        <w:tc>
          <w:tcPr>
            <w:tcW w:w="1378" w:type="dxa"/>
            <w:tcBorders>
              <w:top w:val="single" w:sz="4" w:space="0" w:color="auto"/>
              <w:left w:val="single" w:sz="4" w:space="0" w:color="auto"/>
              <w:bottom w:val="single" w:sz="4" w:space="0" w:color="auto"/>
              <w:right w:val="single" w:sz="4" w:space="0" w:color="auto"/>
            </w:tcBorders>
          </w:tcPr>
          <w:p w14:paraId="59FEC519" w14:textId="77777777" w:rsidR="00FE428D" w:rsidRDefault="000F2E8B">
            <w:pPr>
              <w:spacing w:before="120" w:after="0"/>
              <w:rPr>
                <w:rFonts w:ascii="Times New Roman" w:eastAsia="宋体" w:hAnsi="Times New Roman" w:cs="Times New Roman"/>
                <w:bCs/>
                <w:sz w:val="20"/>
                <w:szCs w:val="20"/>
                <w:lang w:eastAsia="zh-CN"/>
              </w:rPr>
            </w:pPr>
            <w:r>
              <w:rPr>
                <w:rFonts w:ascii="Times New Roman" w:eastAsia="宋体" w:hAnsi="Times New Roman" w:cs="Times New Roman" w:hint="eastAsia"/>
                <w:bCs/>
                <w:sz w:val="20"/>
                <w:szCs w:val="20"/>
                <w:lang w:eastAsia="zh-CN"/>
              </w:rPr>
              <w:lastRenderedPageBreak/>
              <w:t>CATT</w:t>
            </w:r>
          </w:p>
        </w:tc>
        <w:tc>
          <w:tcPr>
            <w:tcW w:w="7200" w:type="dxa"/>
            <w:tcBorders>
              <w:top w:val="single" w:sz="4" w:space="0" w:color="auto"/>
              <w:left w:val="single" w:sz="4" w:space="0" w:color="auto"/>
              <w:bottom w:val="single" w:sz="4" w:space="0" w:color="auto"/>
              <w:right w:val="single" w:sz="4" w:space="0" w:color="auto"/>
            </w:tcBorders>
          </w:tcPr>
          <w:p w14:paraId="1DDC2534"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The</w:t>
            </w:r>
            <w:r>
              <w:rPr>
                <w:rFonts w:ascii="Times New Roman" w:eastAsia="宋体" w:hAnsi="Times New Roman" w:cs="Times New Roman" w:hint="eastAsia"/>
                <w:sz w:val="20"/>
                <w:szCs w:val="20"/>
                <w:lang w:eastAsia="zh-CN"/>
              </w:rPr>
              <w:t xml:space="preserve"> AS layer can add it after handover. </w:t>
            </w:r>
            <w:r>
              <w:rPr>
                <w:rFonts w:ascii="Times New Roman" w:eastAsia="宋体" w:hAnsi="Times New Roman" w:cs="Times New Roman"/>
                <w:sz w:val="20"/>
                <w:szCs w:val="20"/>
                <w:lang w:eastAsia="zh-CN"/>
              </w:rPr>
              <w:t>A</w:t>
            </w:r>
            <w:r>
              <w:rPr>
                <w:rFonts w:ascii="Times New Roman" w:eastAsia="宋体" w:hAnsi="Times New Roman" w:cs="Times New Roman" w:hint="eastAsia"/>
                <w:sz w:val="20"/>
                <w:szCs w:val="20"/>
                <w:lang w:eastAsia="zh-CN"/>
              </w:rPr>
              <w:t xml:space="preserve">nyway the RVQoE report is encoding by RRC format rather than container </w:t>
            </w:r>
          </w:p>
          <w:p w14:paraId="218BFC8E"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w:t>
            </w:r>
            <w:r>
              <w:rPr>
                <w:rFonts w:ascii="Times New Roman" w:eastAsia="宋体" w:hAnsi="Times New Roman" w:cs="Times New Roman" w:hint="eastAsia"/>
                <w:sz w:val="20"/>
                <w:szCs w:val="20"/>
                <w:lang w:eastAsia="zh-CN"/>
              </w:rPr>
              <w:t xml:space="preserve">o ZTE: </w:t>
            </w:r>
            <w:r>
              <w:rPr>
                <w:rFonts w:ascii="Times New Roman" w:eastAsia="宋体" w:hAnsi="Times New Roman" w:cs="Times New Roman"/>
                <w:sz w:val="20"/>
                <w:szCs w:val="20"/>
                <w:lang w:eastAsia="zh-CN"/>
              </w:rPr>
              <w:t>the</w:t>
            </w:r>
            <w:r>
              <w:rPr>
                <w:rFonts w:ascii="Times New Roman" w:eastAsia="宋体" w:hAnsi="Times New Roman" w:cs="Times New Roman" w:hint="eastAsia"/>
                <w:sz w:val="20"/>
                <w:szCs w:val="20"/>
                <w:lang w:eastAsia="zh-CN"/>
              </w:rPr>
              <w:t xml:space="preserve"> UE can send RVQoE to </w:t>
            </w:r>
            <w:r>
              <w:rPr>
                <w:rFonts w:ascii="Times New Roman" w:eastAsia="宋体" w:hAnsi="Times New Roman" w:cs="Times New Roman"/>
                <w:sz w:val="20"/>
                <w:szCs w:val="20"/>
                <w:lang w:eastAsia="zh-CN"/>
              </w:rPr>
              <w:t>target</w:t>
            </w:r>
            <w:r>
              <w:rPr>
                <w:rFonts w:ascii="Times New Roman" w:eastAsia="宋体" w:hAnsi="Times New Roman" w:cs="Times New Roman" w:hint="eastAsia"/>
                <w:sz w:val="20"/>
                <w:szCs w:val="20"/>
                <w:lang w:eastAsia="zh-CN"/>
              </w:rPr>
              <w:t xml:space="preserve"> gNB report after Handover </w:t>
            </w:r>
          </w:p>
        </w:tc>
      </w:tr>
      <w:tr w:rsidR="00FE428D" w14:paraId="05E39691" w14:textId="77777777">
        <w:trPr>
          <w:trHeight w:val="342"/>
        </w:trPr>
        <w:tc>
          <w:tcPr>
            <w:tcW w:w="1378" w:type="dxa"/>
          </w:tcPr>
          <w:p w14:paraId="39F6B070"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hint="eastAsia"/>
                <w:b/>
                <w:bCs/>
                <w:sz w:val="20"/>
                <w:szCs w:val="20"/>
                <w:lang w:val="en-GB" w:eastAsia="zh-CN"/>
              </w:rPr>
              <w:t>S</w:t>
            </w:r>
            <w:r>
              <w:rPr>
                <w:rFonts w:ascii="Times New Roman" w:eastAsiaTheme="minorEastAsia" w:hAnsi="Times New Roman" w:cs="Times New Roman"/>
                <w:b/>
                <w:bCs/>
                <w:sz w:val="20"/>
                <w:szCs w:val="20"/>
                <w:lang w:val="en-GB" w:eastAsia="zh-CN"/>
              </w:rPr>
              <w:t>amsung</w:t>
            </w:r>
          </w:p>
        </w:tc>
        <w:tc>
          <w:tcPr>
            <w:tcW w:w="7200" w:type="dxa"/>
          </w:tcPr>
          <w:p w14:paraId="47DB7C1F"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o Q2-1 itself, yes.</w:t>
            </w:r>
          </w:p>
          <w:p w14:paraId="4A359D62"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To Q2-2, we support to always send PDU Session ID explicitly over uu with RVQoE report.</w:t>
            </w:r>
          </w:p>
        </w:tc>
      </w:tr>
      <w:tr w:rsidR="00FE428D" w14:paraId="0A389940" w14:textId="77777777">
        <w:trPr>
          <w:trHeight w:val="325"/>
        </w:trPr>
        <w:tc>
          <w:tcPr>
            <w:tcW w:w="1378" w:type="dxa"/>
          </w:tcPr>
          <w:p w14:paraId="0713E39D"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Ericsson</w:t>
            </w:r>
          </w:p>
        </w:tc>
        <w:tc>
          <w:tcPr>
            <w:tcW w:w="7200" w:type="dxa"/>
          </w:tcPr>
          <w:p w14:paraId="210FB496"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The first post-HO report is partly collected while the UE was served by the source. The </w:t>
            </w:r>
            <w:r>
              <w:rPr>
                <w:rFonts w:ascii="Times New Roman" w:eastAsiaTheme="minorEastAsia" w:hAnsi="Times New Roman" w:cs="Times New Roman"/>
                <w:b/>
                <w:bCs/>
                <w:sz w:val="20"/>
                <w:szCs w:val="20"/>
                <w:lang w:val="en-GB" w:eastAsia="zh-CN"/>
              </w:rPr>
              <w:t>first post-HO report should contain the PDU session ID and should be delivered from the target node to the source node</w:t>
            </w:r>
            <w:r>
              <w:rPr>
                <w:rFonts w:ascii="Times New Roman" w:eastAsiaTheme="minorEastAsia" w:hAnsi="Times New Roman" w:cs="Times New Roman"/>
                <w:sz w:val="20"/>
                <w:szCs w:val="20"/>
                <w:lang w:val="en-GB" w:eastAsia="zh-CN"/>
              </w:rPr>
              <w:t>, e.g., for HO evaluation purposes.</w:t>
            </w:r>
          </w:p>
          <w:p w14:paraId="728F9AF5"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Having said the above, </w:t>
            </w:r>
            <w:r>
              <w:rPr>
                <w:rFonts w:ascii="Times New Roman" w:eastAsiaTheme="minorEastAsia" w:hAnsi="Times New Roman" w:cs="Times New Roman"/>
                <w:b/>
                <w:bCs/>
                <w:sz w:val="20"/>
                <w:szCs w:val="20"/>
                <w:lang w:val="en-GB" w:eastAsia="zh-CN"/>
              </w:rPr>
              <w:t>we are OK to always send the PDU session ID in the RVQoE report over Uu.</w:t>
            </w:r>
          </w:p>
        </w:tc>
      </w:tr>
      <w:tr w:rsidR="00FE428D" w14:paraId="01E84357" w14:textId="77777777">
        <w:trPr>
          <w:trHeight w:val="325"/>
        </w:trPr>
        <w:tc>
          <w:tcPr>
            <w:tcW w:w="1378" w:type="dxa"/>
          </w:tcPr>
          <w:p w14:paraId="385BE39F" w14:textId="77777777" w:rsidR="00FE428D" w:rsidRDefault="000F2E8B">
            <w:pPr>
              <w:spacing w:before="120" w:after="0"/>
              <w:rPr>
                <w:rFonts w:ascii="Times New Roman" w:eastAsia="宋体" w:hAnsi="Times New Roman" w:cs="Times New Roman"/>
                <w:sz w:val="20"/>
                <w:szCs w:val="20"/>
                <w:lang w:val="en-GB" w:eastAsia="zh-CN"/>
              </w:rPr>
            </w:pPr>
            <w:commentRangeStart w:id="15"/>
            <w:r>
              <w:rPr>
                <w:rFonts w:ascii="Times New Roman" w:eastAsia="宋体" w:hAnsi="Times New Roman" w:cs="Times New Roman"/>
                <w:sz w:val="20"/>
                <w:szCs w:val="20"/>
                <w:lang w:val="en-GB" w:eastAsia="zh-CN"/>
              </w:rPr>
              <w:t>Qualcomm</w:t>
            </w:r>
            <w:commentRangeEnd w:id="15"/>
            <w:r>
              <w:rPr>
                <w:rStyle w:val="ae"/>
                <w:rFonts w:ascii="Calibri Light" w:hAnsi="Calibri Light"/>
                <w:lang w:val="en-GB" w:eastAsia="zh-CN"/>
              </w:rPr>
              <w:commentReference w:id="15"/>
            </w:r>
          </w:p>
        </w:tc>
        <w:tc>
          <w:tcPr>
            <w:tcW w:w="7200" w:type="dxa"/>
          </w:tcPr>
          <w:p w14:paraId="5E370A3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Existing mechanisms are there as other companies pointed out.</w:t>
            </w:r>
          </w:p>
          <w:p w14:paraId="009034C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Again having the IE as optional doesn’t mean UE will not send it or selectively send it. It just gives flexibility on the IE implementation.</w:t>
            </w:r>
          </w:p>
          <w:p w14:paraId="37458ABD" w14:textId="77777777" w:rsidR="00FE428D" w:rsidRDefault="00FE428D">
            <w:pPr>
              <w:spacing w:before="120" w:after="0"/>
              <w:rPr>
                <w:rFonts w:ascii="Times New Roman" w:eastAsiaTheme="minorEastAsia" w:hAnsi="Times New Roman" w:cs="Times New Roman"/>
                <w:sz w:val="20"/>
                <w:szCs w:val="20"/>
                <w:lang w:val="en-GB" w:eastAsia="zh-CN"/>
              </w:rPr>
            </w:pPr>
          </w:p>
        </w:tc>
      </w:tr>
      <w:tr w:rsidR="00FE428D" w14:paraId="0D35762A" w14:textId="77777777">
        <w:trPr>
          <w:trHeight w:val="342"/>
        </w:trPr>
        <w:tc>
          <w:tcPr>
            <w:tcW w:w="1378" w:type="dxa"/>
          </w:tcPr>
          <w:p w14:paraId="466C14E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7200" w:type="dxa"/>
          </w:tcPr>
          <w:p w14:paraId="3B6AD9E2"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Agree that the HO case should be described. </w:t>
            </w:r>
          </w:p>
        </w:tc>
      </w:tr>
      <w:tr w:rsidR="00FE428D" w14:paraId="6ECEF8A2" w14:textId="77777777">
        <w:trPr>
          <w:trHeight w:val="342"/>
        </w:trPr>
        <w:tc>
          <w:tcPr>
            <w:tcW w:w="1378" w:type="dxa"/>
          </w:tcPr>
          <w:p w14:paraId="5702F289"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ZTE2</w:t>
            </w:r>
          </w:p>
        </w:tc>
        <w:tc>
          <w:tcPr>
            <w:tcW w:w="7200" w:type="dxa"/>
          </w:tcPr>
          <w:p w14:paraId="271F6456"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t think the RVQoE reports after handover would be of much use to handover evaluation things..and 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agree that the RVQoE reports after handover should be delivered from target to source, which has already been discussed in R17 and reached no consensus. </w:t>
            </w:r>
          </w:p>
          <w:p w14:paraId="7A5906AA"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But if the majority are ok to always send the PDU session ID, we can also accept this.</w:t>
            </w:r>
          </w:p>
          <w:p w14:paraId="44619647" w14:textId="77777777" w:rsidR="00FE428D" w:rsidRDefault="00FE428D">
            <w:pPr>
              <w:spacing w:before="120" w:after="0"/>
              <w:rPr>
                <w:rFonts w:ascii="Times New Roman" w:eastAsiaTheme="minorEastAsia" w:hAnsi="Times New Roman" w:cs="Times New Roman"/>
                <w:sz w:val="20"/>
                <w:szCs w:val="20"/>
                <w:lang w:eastAsia="zh-CN"/>
              </w:rPr>
            </w:pPr>
          </w:p>
        </w:tc>
      </w:tr>
      <w:tr w:rsidR="00CD1F5D" w14:paraId="78E0CD44" w14:textId="77777777">
        <w:trPr>
          <w:trHeight w:val="342"/>
        </w:trPr>
        <w:tc>
          <w:tcPr>
            <w:tcW w:w="1378" w:type="dxa"/>
          </w:tcPr>
          <w:p w14:paraId="70F9B95A" w14:textId="38615EEE" w:rsidR="00CD1F5D" w:rsidRDefault="00CD1F5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w:t>
            </w:r>
            <w:r>
              <w:rPr>
                <w:rFonts w:ascii="Times New Roman" w:eastAsiaTheme="minorEastAsia" w:hAnsi="Times New Roman" w:cs="Times New Roman"/>
                <w:sz w:val="20"/>
                <w:szCs w:val="20"/>
                <w:lang w:eastAsia="zh-CN"/>
              </w:rPr>
              <w:t>uawei</w:t>
            </w:r>
          </w:p>
        </w:tc>
        <w:tc>
          <w:tcPr>
            <w:tcW w:w="7200" w:type="dxa"/>
          </w:tcPr>
          <w:p w14:paraId="3339A66D" w14:textId="77777777" w:rsidR="00CD1F5D" w:rsidRPr="00CD1F5D" w:rsidRDefault="00CD1F5D" w:rsidP="00CD1F5D">
            <w:pPr>
              <w:spacing w:before="120" w:after="0"/>
              <w:rPr>
                <w:rFonts w:ascii="Times New Roman" w:eastAsiaTheme="minorEastAsia" w:hAnsi="Times New Roman" w:cs="Times New Roman"/>
                <w:sz w:val="20"/>
                <w:szCs w:val="20"/>
                <w:lang w:eastAsia="zh-CN"/>
              </w:rPr>
            </w:pPr>
            <w:r w:rsidRPr="00CD1F5D">
              <w:rPr>
                <w:rFonts w:ascii="Times New Roman" w:eastAsiaTheme="minorEastAsia" w:hAnsi="Times New Roman" w:cs="Times New Roman"/>
                <w:sz w:val="20"/>
                <w:szCs w:val="20"/>
                <w:lang w:eastAsia="zh-CN"/>
              </w:rPr>
              <w:t>We also need to think about another scenario, that the QoE measurement of the same service type corresponds to more than one PDU sessions, which is not limited to mobility scenario. For example, for one service type, we have PDU session 1 and PDU session 2. And UE may report the result of two PDU sessions in an alternating way. How we include the PDU session ID in this case?</w:t>
            </w:r>
          </w:p>
          <w:p w14:paraId="45B264DC" w14:textId="74FEF93D" w:rsidR="00CD1F5D" w:rsidRPr="00CD1F5D" w:rsidRDefault="00CD1F5D" w:rsidP="00CD1F5D">
            <w:pPr>
              <w:spacing w:before="120" w:after="0"/>
              <w:rPr>
                <w:rFonts w:ascii="Times New Roman" w:eastAsiaTheme="minorEastAsia" w:hAnsi="Times New Roman" w:cs="Times New Roman"/>
                <w:sz w:val="20"/>
                <w:szCs w:val="20"/>
                <w:lang w:eastAsia="zh-CN"/>
              </w:rPr>
            </w:pPr>
            <w:r w:rsidRPr="00CD1F5D">
              <w:rPr>
                <w:rFonts w:ascii="Times New Roman" w:eastAsiaTheme="minorEastAsia" w:hAnsi="Times New Roman" w:cs="Times New Roman"/>
                <w:sz w:val="20"/>
                <w:szCs w:val="20"/>
                <w:lang w:eastAsia="zh-CN"/>
              </w:rPr>
              <w:t xml:space="preserve">Then for mobility issue, we think </w:t>
            </w:r>
            <w:r>
              <w:rPr>
                <w:rFonts w:ascii="Times New Roman" w:eastAsiaTheme="minorEastAsia" w:hAnsi="Times New Roman" w:cs="Times New Roman"/>
                <w:sz w:val="20"/>
                <w:szCs w:val="20"/>
                <w:lang w:eastAsia="zh-CN"/>
              </w:rPr>
              <w:t>the solutions mentioned by companies have</w:t>
            </w:r>
            <w:r w:rsidRPr="00CD1F5D">
              <w:rPr>
                <w:rFonts w:ascii="Times New Roman" w:eastAsiaTheme="minorEastAsia" w:hAnsi="Times New Roman" w:cs="Times New Roman"/>
                <w:sz w:val="20"/>
                <w:szCs w:val="20"/>
                <w:lang w:eastAsia="zh-CN"/>
              </w:rPr>
              <w:t xml:space="preserve"> specification impact. </w:t>
            </w:r>
          </w:p>
          <w:p w14:paraId="3748A4A3" w14:textId="499E2609" w:rsidR="00CD1F5D" w:rsidRDefault="00CD1F5D" w:rsidP="00CD1F5D">
            <w:pPr>
              <w:spacing w:before="120" w:after="0"/>
              <w:rPr>
                <w:rFonts w:ascii="Times New Roman" w:eastAsiaTheme="minorEastAsia" w:hAnsi="Times New Roman" w:cs="Times New Roman"/>
                <w:sz w:val="20"/>
                <w:szCs w:val="20"/>
                <w:lang w:eastAsia="zh-CN"/>
              </w:rPr>
            </w:pPr>
            <w:r w:rsidRPr="00CD1F5D">
              <w:rPr>
                <w:rFonts w:ascii="Times New Roman" w:eastAsiaTheme="minorEastAsia" w:hAnsi="Times New Roman" w:cs="Times New Roman"/>
                <w:sz w:val="20"/>
                <w:szCs w:val="20"/>
                <w:lang w:eastAsia="zh-CN"/>
              </w:rPr>
              <w:t>So in general, make the IE a</w:t>
            </w:r>
            <w:r>
              <w:rPr>
                <w:rFonts w:ascii="Times New Roman" w:eastAsiaTheme="minorEastAsia" w:hAnsi="Times New Roman" w:cs="Times New Roman"/>
                <w:sz w:val="20"/>
                <w:szCs w:val="20"/>
                <w:lang w:eastAsia="zh-CN"/>
              </w:rPr>
              <w:t xml:space="preserve">s mandatory is the simplest way. </w:t>
            </w:r>
          </w:p>
        </w:tc>
      </w:tr>
    </w:tbl>
    <w:p w14:paraId="15254CB3" w14:textId="77777777" w:rsidR="00FE428D" w:rsidRDefault="00FE428D">
      <w:pPr>
        <w:rPr>
          <w:rFonts w:ascii="Times New Roman" w:eastAsiaTheme="minorEastAsia" w:hAnsi="Times New Roman" w:cs="Times New Roman"/>
          <w:b/>
          <w:lang w:eastAsia="zh-CN"/>
        </w:rPr>
      </w:pPr>
    </w:p>
    <w:p w14:paraId="52FC2D97" w14:textId="77777777" w:rsidR="00FE428D" w:rsidRDefault="000F2E8B">
      <w:pPr>
        <w:rPr>
          <w:rFonts w:ascii="Times New Roman" w:eastAsiaTheme="minorEastAsia" w:hAnsi="Times New Roman" w:cs="Times New Roman"/>
          <w:b/>
          <w:lang w:eastAsia="zh-CN"/>
        </w:rPr>
      </w:pPr>
      <w:r>
        <w:rPr>
          <w:rFonts w:ascii="Times New Roman" w:eastAsiaTheme="minorEastAsia" w:hAnsi="Times New Roman" w:cs="Times New Roman"/>
          <w:b/>
          <w:lang w:eastAsia="zh-CN"/>
        </w:rPr>
        <w:lastRenderedPageBreak/>
        <w:t>Q3. It is also noted that, there is a CR submitted in [8], while the part relates to the solution is not agreeable yet,  Please share your views on whether the other parts (clean up and wording) of the CR is needed.</w:t>
      </w:r>
    </w:p>
    <w:tbl>
      <w:tblPr>
        <w:tblW w:w="85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200"/>
      </w:tblGrid>
      <w:tr w:rsidR="00FE428D" w14:paraId="54800E21" w14:textId="77777777">
        <w:trPr>
          <w:trHeight w:val="325"/>
        </w:trPr>
        <w:tc>
          <w:tcPr>
            <w:tcW w:w="1378" w:type="dxa"/>
          </w:tcPr>
          <w:p w14:paraId="2F6DED65"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200" w:type="dxa"/>
          </w:tcPr>
          <w:p w14:paraId="273918FB"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E428D" w14:paraId="061D55F4" w14:textId="77777777">
        <w:trPr>
          <w:trHeight w:val="357"/>
        </w:trPr>
        <w:tc>
          <w:tcPr>
            <w:tcW w:w="1378" w:type="dxa"/>
          </w:tcPr>
          <w:p w14:paraId="4FAAE3A0" w14:textId="77777777" w:rsidR="00FE428D" w:rsidRDefault="000F2E8B">
            <w:pPr>
              <w:spacing w:before="120" w:after="0"/>
              <w:rPr>
                <w:rFonts w:ascii="Times New Roman" w:eastAsia="宋体" w:hAnsi="Times New Roman" w:cs="Times New Roman"/>
                <w:bCs/>
                <w:sz w:val="20"/>
                <w:szCs w:val="20"/>
                <w:lang w:eastAsia="zh-CN"/>
              </w:rPr>
            </w:pPr>
            <w:r>
              <w:rPr>
                <w:rFonts w:ascii="Times New Roman" w:eastAsia="宋体" w:hAnsi="Times New Roman" w:cs="Times New Roman" w:hint="eastAsia"/>
                <w:bCs/>
                <w:sz w:val="20"/>
                <w:szCs w:val="20"/>
                <w:lang w:eastAsia="zh-CN"/>
              </w:rPr>
              <w:t>ZTE</w:t>
            </w:r>
          </w:p>
        </w:tc>
        <w:tc>
          <w:tcPr>
            <w:tcW w:w="7200" w:type="dxa"/>
          </w:tcPr>
          <w:p w14:paraId="69EB5095"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provide a draft 38.300 CR with the following main corrections:</w:t>
            </w:r>
          </w:p>
          <w:p w14:paraId="037F4DB5" w14:textId="77777777" w:rsidR="00FE428D" w:rsidRDefault="000F2E8B">
            <w:pPr>
              <w:spacing w:before="120" w:after="0"/>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 xml:space="preserve">- change the description like </w:t>
            </w:r>
            <w:r>
              <w:rPr>
                <w:rFonts w:ascii="Times New Roman" w:eastAsia="宋体" w:hAnsi="Times New Roman" w:cs="Times New Roman"/>
                <w:b/>
                <w:bCs/>
                <w:sz w:val="20"/>
                <w:szCs w:val="20"/>
                <w:lang w:eastAsia="zh-CN"/>
              </w:rPr>
              <w:t>“</w:t>
            </w:r>
            <w:r>
              <w:rPr>
                <w:rFonts w:ascii="Times New Roman" w:eastAsia="宋体" w:hAnsi="Times New Roman" w:cs="Times New Roman" w:hint="eastAsia"/>
                <w:b/>
                <w:bCs/>
                <w:sz w:val="20"/>
                <w:szCs w:val="20"/>
                <w:lang w:eastAsia="zh-CN"/>
              </w:rPr>
              <w:t>non-RAN visible</w:t>
            </w:r>
            <w:r>
              <w:rPr>
                <w:rFonts w:ascii="Times New Roman" w:eastAsia="宋体" w:hAnsi="Times New Roman" w:cs="Times New Roman"/>
                <w:b/>
                <w:bCs/>
                <w:sz w:val="20"/>
                <w:szCs w:val="20"/>
                <w:lang w:eastAsia="zh-CN"/>
              </w:rPr>
              <w:t>”</w:t>
            </w:r>
            <w:r>
              <w:rPr>
                <w:rFonts w:ascii="Times New Roman" w:eastAsia="宋体" w:hAnsi="Times New Roman" w:cs="Times New Roman" w:hint="eastAsia"/>
                <w:b/>
                <w:bCs/>
                <w:sz w:val="20"/>
                <w:szCs w:val="20"/>
                <w:lang w:eastAsia="zh-CN"/>
              </w:rPr>
              <w:t>, which is not defined.</w:t>
            </w:r>
          </w:p>
          <w:p w14:paraId="45D4C99B" w14:textId="77777777" w:rsidR="00FE428D" w:rsidRDefault="000F2E8B">
            <w:pPr>
              <w:spacing w:before="120" w:after="0"/>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 xml:space="preserve">- change </w:t>
            </w:r>
            <w:r>
              <w:rPr>
                <w:rFonts w:ascii="Times New Roman" w:eastAsia="宋体" w:hAnsi="Times New Roman" w:cs="Times New Roman"/>
                <w:b/>
                <w:bCs/>
                <w:sz w:val="20"/>
                <w:szCs w:val="20"/>
                <w:lang w:eastAsia="zh-CN"/>
              </w:rPr>
              <w:t>“</w:t>
            </w:r>
            <w:r>
              <w:rPr>
                <w:rFonts w:ascii="Times New Roman" w:eastAsia="宋体" w:hAnsi="Times New Roman" w:cs="Times New Roman" w:hint="eastAsia"/>
                <w:b/>
                <w:bCs/>
                <w:sz w:val="20"/>
                <w:szCs w:val="20"/>
                <w:lang w:eastAsia="zh-CN"/>
              </w:rPr>
              <w:t>RAN visible application layer measurement</w:t>
            </w:r>
            <w:r>
              <w:rPr>
                <w:rFonts w:ascii="Times New Roman" w:eastAsia="宋体" w:hAnsi="Times New Roman" w:cs="Times New Roman"/>
                <w:b/>
                <w:bCs/>
                <w:sz w:val="20"/>
                <w:szCs w:val="20"/>
                <w:lang w:eastAsia="zh-CN"/>
              </w:rPr>
              <w:t>”</w:t>
            </w:r>
            <w:r>
              <w:rPr>
                <w:rFonts w:ascii="Times New Roman" w:eastAsia="宋体" w:hAnsi="Times New Roman" w:cs="Times New Roman" w:hint="eastAsia"/>
                <w:b/>
                <w:bCs/>
                <w:sz w:val="20"/>
                <w:szCs w:val="20"/>
                <w:lang w:eastAsia="zh-CN"/>
              </w:rPr>
              <w:t xml:space="preserve"> into </w:t>
            </w:r>
            <w:r>
              <w:rPr>
                <w:rFonts w:ascii="Times New Roman" w:eastAsia="宋体" w:hAnsi="Times New Roman" w:cs="Times New Roman"/>
                <w:b/>
                <w:bCs/>
                <w:sz w:val="20"/>
                <w:szCs w:val="20"/>
                <w:lang w:eastAsia="zh-CN"/>
              </w:rPr>
              <w:t>“</w:t>
            </w:r>
            <w:r>
              <w:rPr>
                <w:rFonts w:ascii="Times New Roman" w:eastAsia="宋体" w:hAnsi="Times New Roman" w:cs="Times New Roman" w:hint="eastAsia"/>
                <w:b/>
                <w:bCs/>
                <w:sz w:val="20"/>
                <w:szCs w:val="20"/>
                <w:lang w:eastAsia="zh-CN"/>
              </w:rPr>
              <w:t>RAN visible QoE measurement</w:t>
            </w:r>
            <w:r>
              <w:rPr>
                <w:rFonts w:ascii="Times New Roman" w:eastAsia="宋体" w:hAnsi="Times New Roman" w:cs="Times New Roman"/>
                <w:b/>
                <w:bCs/>
                <w:sz w:val="20"/>
                <w:szCs w:val="20"/>
                <w:lang w:eastAsia="zh-CN"/>
              </w:rPr>
              <w:t>”</w:t>
            </w:r>
          </w:p>
          <w:p w14:paraId="0F4729A3" w14:textId="77777777" w:rsidR="00FE428D" w:rsidRDefault="000F2E8B">
            <w:pPr>
              <w:spacing w:before="120" w:after="0"/>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 add description on available RAN visible QoE metrics</w:t>
            </w:r>
          </w:p>
          <w:p w14:paraId="3814FC07"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Please note that, I removed from the description on how buffer level is measurement application layer measurement from my original CR, since no consensus is reached yet.</w:t>
            </w:r>
          </w:p>
          <w:p w14:paraId="181559A9"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A new draft has been put into the CB folder for your comments. Thank you.</w:t>
            </w:r>
          </w:p>
        </w:tc>
      </w:tr>
      <w:tr w:rsidR="00FE428D" w14:paraId="0CC67EF1" w14:textId="77777777">
        <w:trPr>
          <w:trHeight w:val="342"/>
        </w:trPr>
        <w:tc>
          <w:tcPr>
            <w:tcW w:w="1378" w:type="dxa"/>
          </w:tcPr>
          <w:p w14:paraId="2E7735E7"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hint="eastAsia"/>
                <w:b/>
                <w:bCs/>
                <w:sz w:val="20"/>
                <w:szCs w:val="20"/>
                <w:lang w:val="en-GB" w:eastAsia="zh-CN"/>
              </w:rPr>
              <w:t>S</w:t>
            </w:r>
            <w:r>
              <w:rPr>
                <w:rFonts w:ascii="Times New Roman" w:eastAsiaTheme="minorEastAsia" w:hAnsi="Times New Roman" w:cs="Times New Roman"/>
                <w:b/>
                <w:bCs/>
                <w:sz w:val="20"/>
                <w:szCs w:val="20"/>
                <w:lang w:val="en-GB" w:eastAsia="zh-CN"/>
              </w:rPr>
              <w:t>amsung</w:t>
            </w:r>
          </w:p>
        </w:tc>
        <w:tc>
          <w:tcPr>
            <w:tcW w:w="7200" w:type="dxa"/>
          </w:tcPr>
          <w:p w14:paraId="2E5BA49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he draft CR uploaded seems OK.</w:t>
            </w:r>
          </w:p>
        </w:tc>
      </w:tr>
      <w:tr w:rsidR="00FE428D" w14:paraId="12C9E4D3" w14:textId="77777777">
        <w:trPr>
          <w:trHeight w:val="325"/>
        </w:trPr>
        <w:tc>
          <w:tcPr>
            <w:tcW w:w="1378" w:type="dxa"/>
          </w:tcPr>
          <w:p w14:paraId="3600929B"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Ericsson</w:t>
            </w:r>
          </w:p>
        </w:tc>
        <w:tc>
          <w:tcPr>
            <w:tcW w:w="7200" w:type="dxa"/>
          </w:tcPr>
          <w:p w14:paraId="4F0520D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Please find our comments in the file.</w:t>
            </w:r>
          </w:p>
        </w:tc>
      </w:tr>
      <w:tr w:rsidR="00FE428D" w14:paraId="09017F02" w14:textId="77777777">
        <w:trPr>
          <w:trHeight w:val="325"/>
        </w:trPr>
        <w:tc>
          <w:tcPr>
            <w:tcW w:w="1378" w:type="dxa"/>
          </w:tcPr>
          <w:p w14:paraId="665C2AC6" w14:textId="77777777" w:rsidR="00FE428D" w:rsidRDefault="000F2E8B">
            <w:pPr>
              <w:spacing w:before="120" w:after="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Nokia</w:t>
            </w:r>
          </w:p>
        </w:tc>
        <w:tc>
          <w:tcPr>
            <w:tcW w:w="7200" w:type="dxa"/>
          </w:tcPr>
          <w:p w14:paraId="78E1C9A4"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added comment (no need to list the RVQoE metrics in the stage 2)</w:t>
            </w:r>
          </w:p>
        </w:tc>
      </w:tr>
      <w:tr w:rsidR="00FE428D" w14:paraId="0F241BA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9722EE5" w14:textId="77777777" w:rsidR="00FE428D" w:rsidRDefault="000F2E8B">
            <w:pPr>
              <w:spacing w:before="120" w:after="0"/>
              <w:rPr>
                <w:rFonts w:ascii="Times New Roman" w:eastAsia="宋体" w:hAnsi="Times New Roman" w:cs="Times New Roman"/>
                <w:sz w:val="20"/>
                <w:szCs w:val="20"/>
                <w:lang w:val="en-GB" w:eastAsia="zh-CN"/>
              </w:rPr>
            </w:pPr>
            <w:r>
              <w:rPr>
                <w:rFonts w:ascii="Times New Roman" w:eastAsia="宋体" w:hAnsi="Times New Roman" w:cs="Times New Roman" w:hint="eastAsia"/>
                <w:sz w:val="20"/>
                <w:szCs w:val="20"/>
                <w:lang w:val="en-GB" w:eastAsia="zh-CN"/>
              </w:rPr>
              <w:t>CATT</w:t>
            </w:r>
          </w:p>
        </w:tc>
        <w:tc>
          <w:tcPr>
            <w:tcW w:w="7200" w:type="dxa"/>
            <w:tcBorders>
              <w:top w:val="single" w:sz="4" w:space="0" w:color="auto"/>
              <w:left w:val="single" w:sz="4" w:space="0" w:color="auto"/>
              <w:bottom w:val="single" w:sz="4" w:space="0" w:color="auto"/>
              <w:right w:val="single" w:sz="4" w:space="0" w:color="auto"/>
            </w:tcBorders>
          </w:tcPr>
          <w:p w14:paraId="4C7DBF63"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w:t>
            </w:r>
            <w:r>
              <w:rPr>
                <w:rFonts w:ascii="Times New Roman" w:eastAsiaTheme="minorEastAsia" w:hAnsi="Times New Roman" w:cs="Times New Roman" w:hint="eastAsia"/>
                <w:sz w:val="20"/>
                <w:szCs w:val="20"/>
                <w:lang w:val="en-GB" w:eastAsia="zh-CN"/>
              </w:rPr>
              <w:t>e don</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t see any issue without </w:t>
            </w:r>
            <w:r>
              <w:rPr>
                <w:rFonts w:ascii="Times New Roman" w:eastAsiaTheme="minorEastAsia" w:hAnsi="Times New Roman" w:cs="Times New Roman"/>
                <w:sz w:val="20"/>
                <w:szCs w:val="20"/>
                <w:lang w:val="en-GB" w:eastAsia="zh-CN"/>
              </w:rPr>
              <w:t>th</w:t>
            </w:r>
            <w:r>
              <w:rPr>
                <w:rFonts w:ascii="Times New Roman" w:eastAsiaTheme="minorEastAsia" w:hAnsi="Times New Roman" w:cs="Times New Roman" w:hint="eastAsia"/>
                <w:sz w:val="20"/>
                <w:szCs w:val="20"/>
                <w:lang w:val="en-GB" w:eastAsia="zh-CN"/>
              </w:rPr>
              <w:t>is CR</w:t>
            </w:r>
          </w:p>
        </w:tc>
      </w:tr>
      <w:tr w:rsidR="00FE428D" w14:paraId="7D89819F" w14:textId="77777777">
        <w:trPr>
          <w:trHeight w:val="342"/>
        </w:trPr>
        <w:tc>
          <w:tcPr>
            <w:tcW w:w="1378" w:type="dxa"/>
          </w:tcPr>
          <w:p w14:paraId="77456B3F"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7200" w:type="dxa"/>
          </w:tcPr>
          <w:p w14:paraId="3D3035B7"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Would update the CR based on comments received.</w:t>
            </w:r>
          </w:p>
        </w:tc>
      </w:tr>
    </w:tbl>
    <w:p w14:paraId="1F3EB04B" w14:textId="77777777" w:rsidR="00FE428D" w:rsidRDefault="00FE428D">
      <w:pPr>
        <w:rPr>
          <w:rFonts w:ascii="Times New Roman" w:eastAsiaTheme="minorEastAsia" w:hAnsi="Times New Roman" w:cs="Times New Roman"/>
          <w:b/>
          <w:lang w:eastAsia="zh-CN"/>
        </w:rPr>
      </w:pPr>
    </w:p>
    <w:p w14:paraId="42FDE6B7" w14:textId="77777777" w:rsidR="00FE428D" w:rsidRDefault="000F2E8B">
      <w:pPr>
        <w:rPr>
          <w:rFonts w:ascii="Times New Roman" w:eastAsiaTheme="minorEastAsia" w:hAnsi="Times New Roman" w:cs="Times New Roman"/>
          <w:lang w:eastAsia="zh-CN"/>
        </w:rPr>
      </w:pPr>
      <w:r>
        <w:rPr>
          <w:rFonts w:ascii="Times New Roman" w:eastAsiaTheme="minorEastAsia" w:hAnsi="Times New Roman" w:cs="Times New Roman"/>
          <w:lang w:eastAsia="zh-CN"/>
        </w:rPr>
        <w:t>In the second round, 2 companies prefer solution 1 (UE APP layer measurement behavior should not be impacted), 4 companies prefer solution 2.2 (Calculate periodicity of measurement based on the reporting interval) and 1 company prefer solution 2.1 (Add new parameter with fixed value for the periodicity of the measurement). Then one company (Samsung) which supports solution 1 has made a compr</w:t>
      </w:r>
      <w:ins w:id="16" w:author="Ericsson User" w:date="2022-10-14T19:29:00Z">
        <w:r>
          <w:rPr>
            <w:rFonts w:ascii="Times New Roman" w:eastAsiaTheme="minorEastAsia" w:hAnsi="Times New Roman" w:cs="Times New Roman"/>
            <w:lang w:eastAsia="zh-CN"/>
          </w:rPr>
          <w:t>om</w:t>
        </w:r>
      </w:ins>
      <w:r>
        <w:rPr>
          <w:rFonts w:ascii="Times New Roman" w:eastAsiaTheme="minorEastAsia" w:hAnsi="Times New Roman" w:cs="Times New Roman"/>
          <w:lang w:eastAsia="zh-CN"/>
        </w:rPr>
        <w:t>ise that 2.2 is also acceptable. Therefore, it is in fact that a majority of companies prefer solution 2.2, let’s have a try on the solution to progress the LS:</w:t>
      </w:r>
    </w:p>
    <w:p w14:paraId="2188E089" w14:textId="77777777" w:rsidR="00FE428D" w:rsidRDefault="000F2E8B">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 xml:space="preserve">Q4. Do you agree with the following proposal: </w:t>
      </w:r>
    </w:p>
    <w:p w14:paraId="1B1AAA62" w14:textId="77777777" w:rsidR="00FE428D" w:rsidRDefault="000F2E8B">
      <w:pPr>
        <w:rPr>
          <w:rFonts w:ascii="Times New Roman" w:eastAsiaTheme="minorEastAsia" w:hAnsi="Times New Roman" w:cs="Times New Roman"/>
          <w:b/>
          <w:lang w:eastAsia="zh-CN"/>
        </w:rPr>
      </w:pPr>
      <w:ins w:id="17" w:author="Ericsson User" w:date="2022-10-14T19:29:00Z">
        <w:r>
          <w:rPr>
            <w:rFonts w:ascii="Times New Roman" w:eastAsiaTheme="minorEastAsia" w:hAnsi="Times New Roman" w:cs="Times New Roman"/>
            <w:b/>
            <w:lang w:eastAsia="zh-CN"/>
          </w:rPr>
          <w:t xml:space="preserve">For RVQoE measurements, </w:t>
        </w:r>
      </w:ins>
      <w:r>
        <w:rPr>
          <w:rFonts w:ascii="Times New Roman" w:eastAsiaTheme="minorEastAsia" w:hAnsi="Times New Roman" w:cs="Times New Roman"/>
          <w:b/>
          <w:lang w:eastAsia="zh-CN"/>
        </w:rPr>
        <w:t>RAN3 agree that periodicity of measurement can be calculated based on the reporting interval</w:t>
      </w:r>
      <w:ins w:id="18" w:author="Ericsson User" w:date="2022-10-14T19:29:00Z">
        <w:r>
          <w:rPr>
            <w:rFonts w:ascii="Times New Roman" w:eastAsiaTheme="minorEastAsia" w:hAnsi="Times New Roman" w:cs="Times New Roman"/>
            <w:b/>
            <w:lang w:eastAsia="zh-CN"/>
          </w:rPr>
          <w:t xml:space="preserve"> set by the RAN</w:t>
        </w:r>
      </w:ins>
      <w:r>
        <w:rPr>
          <w:rFonts w:ascii="Times New Roman" w:eastAsiaTheme="minorEastAsia" w:hAnsi="Times New Roman" w:cs="Times New Roman"/>
          <w:b/>
          <w:lang w:eastAsia="zh-CN"/>
        </w:rPr>
        <w:t>.</w:t>
      </w:r>
    </w:p>
    <w:tbl>
      <w:tblPr>
        <w:tblW w:w="8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 w:author="Ericsson User" w:date="2022-10-14T19:31:00Z">
          <w:tblPr>
            <w:tblW w:w="85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78"/>
        <w:gridCol w:w="919"/>
        <w:gridCol w:w="6237"/>
        <w:tblGridChange w:id="20">
          <w:tblGrid>
            <w:gridCol w:w="1378"/>
            <w:gridCol w:w="919"/>
            <w:gridCol w:w="6237"/>
            <w:gridCol w:w="44"/>
            <w:gridCol w:w="7200"/>
          </w:tblGrid>
        </w:tblGridChange>
      </w:tblGrid>
      <w:tr w:rsidR="00FE428D" w14:paraId="1FCD56AC" w14:textId="77777777" w:rsidTr="00FE428D">
        <w:trPr>
          <w:trHeight w:val="325"/>
          <w:trPrChange w:id="21" w:author="Ericsson User" w:date="2022-10-14T19:31:00Z">
            <w:trPr>
              <w:trHeight w:val="325"/>
            </w:trPr>
          </w:trPrChange>
        </w:trPr>
        <w:tc>
          <w:tcPr>
            <w:tcW w:w="1378" w:type="dxa"/>
            <w:tcPrChange w:id="22" w:author="Ericsson User" w:date="2022-10-14T19:31:00Z">
              <w:tcPr>
                <w:tcW w:w="1378" w:type="dxa"/>
              </w:tcPr>
            </w:tcPrChange>
          </w:tcPr>
          <w:p w14:paraId="6907376F"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919" w:type="dxa"/>
            <w:tcPrChange w:id="23" w:author="Ericsson User" w:date="2022-10-14T19:31:00Z">
              <w:tcPr>
                <w:tcW w:w="7200" w:type="dxa"/>
                <w:gridSpan w:val="3"/>
              </w:tcPr>
            </w:tcPrChange>
          </w:tcPr>
          <w:p w14:paraId="54E68240" w14:textId="77777777" w:rsidR="00FE428D" w:rsidRDefault="000F2E8B">
            <w:pPr>
              <w:spacing w:before="120" w:after="0"/>
              <w:rPr>
                <w:ins w:id="24" w:author="Ericsson User" w:date="2022-10-14T19:30:00Z"/>
                <w:rFonts w:ascii="Times New Roman" w:hAnsi="Times New Roman" w:cs="Times New Roman"/>
                <w:b/>
                <w:bCs/>
                <w:sz w:val="20"/>
                <w:szCs w:val="20"/>
                <w:lang w:val="en-GB"/>
              </w:rPr>
            </w:pPr>
            <w:ins w:id="25" w:author="Ericsson User" w:date="2022-10-14T19:31:00Z">
              <w:r>
                <w:rPr>
                  <w:rFonts w:ascii="Times New Roman" w:hAnsi="Times New Roman" w:cs="Times New Roman"/>
                  <w:b/>
                  <w:bCs/>
                  <w:sz w:val="20"/>
                  <w:szCs w:val="20"/>
                  <w:lang w:val="en-GB"/>
                </w:rPr>
                <w:t>Yes/no</w:t>
              </w:r>
            </w:ins>
          </w:p>
        </w:tc>
        <w:tc>
          <w:tcPr>
            <w:tcW w:w="6237" w:type="dxa"/>
            <w:tcPrChange w:id="26" w:author="Ericsson User" w:date="2022-10-14T19:31:00Z">
              <w:tcPr>
                <w:tcW w:w="7200" w:type="dxa"/>
              </w:tcPr>
            </w:tcPrChange>
          </w:tcPr>
          <w:p w14:paraId="2A1FC4CB"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E428D" w14:paraId="3FF7E235" w14:textId="77777777" w:rsidTr="00FE428D">
        <w:trPr>
          <w:trHeight w:val="357"/>
          <w:trPrChange w:id="27" w:author="Ericsson User" w:date="2022-10-14T19:31:00Z">
            <w:trPr>
              <w:trHeight w:val="357"/>
            </w:trPr>
          </w:trPrChange>
        </w:trPr>
        <w:tc>
          <w:tcPr>
            <w:tcW w:w="1378" w:type="dxa"/>
            <w:tcPrChange w:id="28" w:author="Ericsson User" w:date="2022-10-14T19:31:00Z">
              <w:tcPr>
                <w:tcW w:w="1378" w:type="dxa"/>
              </w:tcPr>
            </w:tcPrChange>
          </w:tcPr>
          <w:p w14:paraId="2382BD6F" w14:textId="77777777" w:rsidR="00FE428D" w:rsidRDefault="000F2E8B">
            <w:pPr>
              <w:spacing w:before="120" w:after="0"/>
              <w:rPr>
                <w:rFonts w:ascii="Times New Roman" w:eastAsia="宋体" w:hAnsi="Times New Roman" w:cs="Times New Roman"/>
                <w:b/>
                <w:sz w:val="20"/>
                <w:szCs w:val="20"/>
                <w:lang w:eastAsia="zh-CN"/>
              </w:rPr>
            </w:pPr>
            <w:r>
              <w:rPr>
                <w:rFonts w:ascii="Times New Roman" w:eastAsia="宋体" w:hAnsi="Times New Roman" w:cs="Times New Roman"/>
                <w:b/>
                <w:sz w:val="20"/>
                <w:szCs w:val="20"/>
                <w:lang w:eastAsia="zh-CN"/>
              </w:rPr>
              <w:t>Ericsson</w:t>
            </w:r>
          </w:p>
        </w:tc>
        <w:tc>
          <w:tcPr>
            <w:tcW w:w="919" w:type="dxa"/>
            <w:tcPrChange w:id="29" w:author="Ericsson User" w:date="2022-10-14T19:31:00Z">
              <w:tcPr>
                <w:tcW w:w="7200" w:type="dxa"/>
                <w:gridSpan w:val="3"/>
              </w:tcPr>
            </w:tcPrChange>
          </w:tcPr>
          <w:p w14:paraId="69AA0099" w14:textId="77777777" w:rsidR="00FE428D" w:rsidRDefault="000F2E8B">
            <w:pPr>
              <w:spacing w:before="120" w:after="0"/>
              <w:rPr>
                <w:ins w:id="30" w:author="Ericsson User" w:date="2022-10-14T19:30:00Z"/>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Yes</w:t>
            </w:r>
          </w:p>
        </w:tc>
        <w:tc>
          <w:tcPr>
            <w:tcW w:w="6237" w:type="dxa"/>
            <w:tcPrChange w:id="31" w:author="Ericsson User" w:date="2022-10-14T19:31:00Z">
              <w:tcPr>
                <w:tcW w:w="7200" w:type="dxa"/>
              </w:tcPr>
            </w:tcPrChange>
          </w:tcPr>
          <w:p w14:paraId="39E5CD0B"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We can </w:t>
            </w:r>
            <w:r>
              <w:rPr>
                <w:rFonts w:ascii="Times New Roman" w:eastAsia="宋体" w:hAnsi="Times New Roman" w:cs="Times New Roman"/>
                <w:b/>
                <w:bCs/>
                <w:sz w:val="20"/>
                <w:szCs w:val="20"/>
                <w:lang w:eastAsia="zh-CN"/>
              </w:rPr>
              <w:t>accept 2.2 as a compromise</w:t>
            </w:r>
            <w:r>
              <w:rPr>
                <w:rFonts w:ascii="Times New Roman" w:eastAsia="宋体" w:hAnsi="Times New Roman" w:cs="Times New Roman"/>
                <w:sz w:val="20"/>
                <w:szCs w:val="20"/>
                <w:lang w:eastAsia="zh-CN"/>
              </w:rPr>
              <w:t>, although we prefer 2.1.</w:t>
            </w:r>
          </w:p>
        </w:tc>
      </w:tr>
      <w:tr w:rsidR="00FE428D" w14:paraId="62E67DF8" w14:textId="77777777" w:rsidTr="00FE428D">
        <w:trPr>
          <w:trHeight w:val="342"/>
          <w:trPrChange w:id="32" w:author="Ericsson User" w:date="2022-10-14T19:31:00Z">
            <w:trPr>
              <w:trHeight w:val="342"/>
            </w:trPr>
          </w:trPrChange>
        </w:trPr>
        <w:tc>
          <w:tcPr>
            <w:tcW w:w="1378" w:type="dxa"/>
            <w:tcPrChange w:id="33" w:author="Ericsson User" w:date="2022-10-14T19:31:00Z">
              <w:tcPr>
                <w:tcW w:w="1378" w:type="dxa"/>
              </w:tcPr>
            </w:tcPrChange>
          </w:tcPr>
          <w:p w14:paraId="23ADE279"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Nokia</w:t>
            </w:r>
          </w:p>
        </w:tc>
        <w:tc>
          <w:tcPr>
            <w:tcW w:w="919" w:type="dxa"/>
            <w:tcPrChange w:id="34" w:author="Ericsson User" w:date="2022-10-14T19:31:00Z">
              <w:tcPr>
                <w:tcW w:w="7200" w:type="dxa"/>
                <w:gridSpan w:val="3"/>
              </w:tcPr>
            </w:tcPrChange>
          </w:tcPr>
          <w:p w14:paraId="60D5FFE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6237" w:type="dxa"/>
            <w:tcPrChange w:id="35" w:author="Ericsson User" w:date="2022-10-14T19:31:00Z">
              <w:tcPr>
                <w:tcW w:w="7200" w:type="dxa"/>
              </w:tcPr>
            </w:tcPrChange>
          </w:tcPr>
          <w:p w14:paraId="0CC7AA8C"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2.2 is fine, so at least this part is fine: "</w:t>
            </w:r>
            <w:r>
              <w:rPr>
                <w:rFonts w:ascii="Times New Roman" w:eastAsiaTheme="minorEastAsia" w:hAnsi="Times New Roman" w:cs="Times New Roman"/>
                <w:b/>
                <w:lang w:eastAsia="zh-CN"/>
              </w:rPr>
              <w:t>RAN3 agree that periodicity of measurement can be calculated based on the reporting interval</w:t>
            </w:r>
            <w:r>
              <w:rPr>
                <w:rFonts w:ascii="Times New Roman" w:eastAsiaTheme="minorEastAsia" w:hAnsi="Times New Roman" w:cs="Times New Roman"/>
                <w:sz w:val="20"/>
                <w:szCs w:val="20"/>
                <w:lang w:val="en-GB" w:eastAsia="zh-CN"/>
              </w:rPr>
              <w:t xml:space="preserve">". </w:t>
            </w:r>
          </w:p>
        </w:tc>
      </w:tr>
      <w:tr w:rsidR="00FE428D" w14:paraId="11C1BC12" w14:textId="77777777" w:rsidTr="00FE428D">
        <w:trPr>
          <w:trHeight w:val="325"/>
          <w:trPrChange w:id="36" w:author="Ericsson User" w:date="2022-10-14T19:31:00Z">
            <w:trPr>
              <w:trHeight w:val="325"/>
            </w:trPr>
          </w:trPrChange>
        </w:trPr>
        <w:tc>
          <w:tcPr>
            <w:tcW w:w="1378" w:type="dxa"/>
            <w:tcPrChange w:id="37" w:author="Ericsson User" w:date="2022-10-14T19:31:00Z">
              <w:tcPr>
                <w:tcW w:w="1378" w:type="dxa"/>
              </w:tcPr>
            </w:tcPrChange>
          </w:tcPr>
          <w:p w14:paraId="3F7B8D61"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Samsung</w:t>
            </w:r>
          </w:p>
        </w:tc>
        <w:tc>
          <w:tcPr>
            <w:tcW w:w="919" w:type="dxa"/>
            <w:tcPrChange w:id="38" w:author="Ericsson User" w:date="2022-10-14T19:31:00Z">
              <w:tcPr>
                <w:tcW w:w="7200" w:type="dxa"/>
                <w:gridSpan w:val="3"/>
              </w:tcPr>
            </w:tcPrChange>
          </w:tcPr>
          <w:p w14:paraId="01EB8681"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6237" w:type="dxa"/>
            <w:tcPrChange w:id="39" w:author="Ericsson User" w:date="2022-10-14T19:31:00Z">
              <w:tcPr>
                <w:tcW w:w="7200" w:type="dxa"/>
              </w:tcPr>
            </w:tcPrChange>
          </w:tcPr>
          <w:p w14:paraId="4393A22F"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ine to follow the majority view as a compromise.</w:t>
            </w:r>
          </w:p>
        </w:tc>
      </w:tr>
      <w:tr w:rsidR="00FE428D" w14:paraId="76B0C358"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058C499"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hint="eastAsia"/>
                <w:b/>
                <w:bCs/>
                <w:sz w:val="20"/>
                <w:szCs w:val="20"/>
                <w:lang w:val="en-GB" w:eastAsia="zh-CN"/>
              </w:rPr>
              <w:t>CATT</w:t>
            </w:r>
          </w:p>
        </w:tc>
        <w:tc>
          <w:tcPr>
            <w:tcW w:w="919" w:type="dxa"/>
            <w:tcBorders>
              <w:top w:val="single" w:sz="4" w:space="0" w:color="auto"/>
              <w:left w:val="single" w:sz="4" w:space="0" w:color="auto"/>
              <w:bottom w:val="single" w:sz="4" w:space="0" w:color="auto"/>
              <w:right w:val="single" w:sz="4" w:space="0" w:color="auto"/>
            </w:tcBorders>
          </w:tcPr>
          <w:p w14:paraId="787AF50D"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Yes</w:t>
            </w:r>
          </w:p>
        </w:tc>
        <w:tc>
          <w:tcPr>
            <w:tcW w:w="6237" w:type="dxa"/>
            <w:tcBorders>
              <w:top w:val="single" w:sz="4" w:space="0" w:color="auto"/>
              <w:left w:val="single" w:sz="4" w:space="0" w:color="auto"/>
              <w:bottom w:val="single" w:sz="4" w:space="0" w:color="auto"/>
              <w:right w:val="single" w:sz="4" w:space="0" w:color="auto"/>
            </w:tcBorders>
          </w:tcPr>
          <w:p w14:paraId="2017DAE7"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 xml:space="preserve">ut when send LS to </w:t>
            </w:r>
            <w:r>
              <w:rPr>
                <w:rFonts w:ascii="Times New Roman" w:eastAsiaTheme="minorEastAsia" w:hAnsi="Times New Roman" w:cs="Times New Roman"/>
                <w:sz w:val="20"/>
                <w:szCs w:val="20"/>
                <w:lang w:val="en-GB" w:eastAsia="zh-CN"/>
              </w:rPr>
              <w:t>RAN2</w:t>
            </w:r>
            <w:r>
              <w:rPr>
                <w:rFonts w:ascii="Times New Roman" w:eastAsiaTheme="minorEastAsia" w:hAnsi="Times New Roman" w:cs="Times New Roman" w:hint="eastAsia"/>
                <w:sz w:val="20"/>
                <w:szCs w:val="20"/>
                <w:lang w:val="en-GB" w:eastAsia="zh-CN"/>
              </w:rPr>
              <w:t>, do we need add some suggestion from RAN3</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i.e how</w:t>
            </w:r>
            <w:r>
              <w:rPr>
                <w:rFonts w:ascii="Times New Roman" w:eastAsiaTheme="minorEastAsia" w:hAnsi="Times New Roman" w:cs="Times New Roman" w:hint="eastAsia"/>
                <w:sz w:val="20"/>
                <w:szCs w:val="20"/>
                <w:lang w:val="en-GB" w:eastAsia="zh-CN"/>
              </w:rPr>
              <w:t xml:space="preserve"> to </w:t>
            </w:r>
            <w:r>
              <w:rPr>
                <w:rFonts w:ascii="Times New Roman" w:eastAsiaTheme="minorEastAsia" w:hAnsi="Times New Roman" w:cs="Times New Roman"/>
                <w:sz w:val="20"/>
                <w:szCs w:val="20"/>
                <w:lang w:val="en-GB" w:eastAsia="zh-CN"/>
              </w:rPr>
              <w:t>calculate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O</w:t>
            </w:r>
            <w:r>
              <w:rPr>
                <w:rFonts w:ascii="Times New Roman" w:eastAsiaTheme="minorEastAsia" w:hAnsi="Times New Roman" w:cs="Times New Roman" w:hint="eastAsia"/>
                <w:sz w:val="20"/>
                <w:szCs w:val="20"/>
                <w:lang w:val="en-GB" w:eastAsia="zh-CN"/>
              </w:rPr>
              <w:t xml:space="preserve">r just lets RAN2 decide by </w:t>
            </w:r>
            <w:r>
              <w:rPr>
                <w:rFonts w:ascii="Times New Roman" w:eastAsiaTheme="minorEastAsia" w:hAnsi="Times New Roman" w:cs="Times New Roman"/>
                <w:sz w:val="20"/>
                <w:szCs w:val="20"/>
                <w:lang w:val="en-GB" w:eastAsia="zh-CN"/>
              </w:rPr>
              <w:t>themselves</w:t>
            </w:r>
            <w:r>
              <w:rPr>
                <w:rFonts w:ascii="Times New Roman" w:eastAsiaTheme="minorEastAsia" w:hAnsi="Times New Roman" w:cs="Times New Roman" w:hint="eastAsia"/>
                <w:sz w:val="20"/>
                <w:szCs w:val="20"/>
                <w:lang w:val="en-GB" w:eastAsia="zh-CN"/>
              </w:rPr>
              <w:t xml:space="preserve">? </w:t>
            </w:r>
          </w:p>
          <w:p w14:paraId="4E35880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A</w:t>
            </w:r>
            <w:r>
              <w:rPr>
                <w:rFonts w:ascii="Times New Roman" w:eastAsiaTheme="minorEastAsia" w:hAnsi="Times New Roman" w:cs="Times New Roman" w:hint="eastAsia"/>
                <w:sz w:val="20"/>
                <w:szCs w:val="20"/>
                <w:lang w:val="en-GB" w:eastAsia="zh-CN"/>
              </w:rPr>
              <w:t xml:space="preserve">nyway the </w:t>
            </w:r>
            <w:r>
              <w:rPr>
                <w:rFonts w:ascii="Times New Roman" w:eastAsiaTheme="minorEastAsia" w:hAnsi="Times New Roman" w:cs="Times New Roman"/>
                <w:sz w:val="20"/>
                <w:szCs w:val="20"/>
                <w:lang w:val="en-GB" w:eastAsia="zh-CN"/>
              </w:rPr>
              <w:t>“calculate”</w:t>
            </w:r>
            <w:r>
              <w:rPr>
                <w:rFonts w:ascii="Times New Roman" w:eastAsiaTheme="minorEastAsia" w:hAnsi="Times New Roman" w:cs="Times New Roman" w:hint="eastAsia"/>
                <w:sz w:val="20"/>
                <w:szCs w:val="20"/>
                <w:lang w:val="en-GB" w:eastAsia="zh-CN"/>
              </w:rPr>
              <w:t xml:space="preserve"> idea is from SA6  LS which RAN2 also recieved</w:t>
            </w:r>
          </w:p>
        </w:tc>
      </w:tr>
      <w:tr w:rsidR="00FE428D" w14:paraId="02702EB6" w14:textId="77777777" w:rsidTr="00FE428D">
        <w:trPr>
          <w:trHeight w:val="325"/>
          <w:trPrChange w:id="40" w:author="Ericsson User" w:date="2022-10-14T19:31:00Z">
            <w:trPr>
              <w:trHeight w:val="325"/>
            </w:trPr>
          </w:trPrChange>
        </w:trPr>
        <w:tc>
          <w:tcPr>
            <w:tcW w:w="1378" w:type="dxa"/>
            <w:tcPrChange w:id="41" w:author="Ericsson User" w:date="2022-10-14T19:31:00Z">
              <w:tcPr>
                <w:tcW w:w="1378" w:type="dxa"/>
              </w:tcPr>
            </w:tcPrChange>
          </w:tcPr>
          <w:p w14:paraId="7642ED65"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lastRenderedPageBreak/>
              <w:t>ZTE</w:t>
            </w:r>
          </w:p>
        </w:tc>
        <w:tc>
          <w:tcPr>
            <w:tcW w:w="919" w:type="dxa"/>
            <w:tcPrChange w:id="42" w:author="Ericsson User" w:date="2022-10-14T19:31:00Z">
              <w:tcPr>
                <w:tcW w:w="7200" w:type="dxa"/>
                <w:gridSpan w:val="3"/>
              </w:tcPr>
            </w:tcPrChange>
          </w:tcPr>
          <w:p w14:paraId="009A2139" w14:textId="77777777" w:rsidR="00FE428D" w:rsidRDefault="000F2E8B">
            <w:pPr>
              <w:spacing w:before="120" w:after="0"/>
              <w:rPr>
                <w:ins w:id="43" w:author="Ericsson User" w:date="2022-10-14T19:30:00Z"/>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c>
          <w:tcPr>
            <w:tcW w:w="6237" w:type="dxa"/>
            <w:tcPrChange w:id="44" w:author="Ericsson User" w:date="2022-10-14T19:31:00Z">
              <w:tcPr>
                <w:tcW w:w="7200" w:type="dxa"/>
              </w:tcPr>
            </w:tcPrChange>
          </w:tcPr>
          <w:p w14:paraId="33F93FFB"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Similar concern as CATT. When we send the LS to RAN2 (probably also SA4), maybe our understanding on the how to divide the reporting interval can be provided?</w:t>
            </w:r>
          </w:p>
          <w:p w14:paraId="7C184378"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SA4 list an example in the LS:</w:t>
            </w:r>
          </w:p>
          <w:p w14:paraId="49E13C48" w14:textId="77777777" w:rsidR="00FE428D" w:rsidRDefault="000F2E8B">
            <w:pPr>
              <w:spacing w:before="120" w:after="0"/>
              <w:rPr>
                <w:rFonts w:ascii="Arial" w:eastAsia="等线" w:hAnsi="Arial" w:cs="Arial"/>
                <w:sz w:val="20"/>
              </w:rPr>
            </w:pPr>
            <w:r>
              <w:rPr>
                <w:rFonts w:ascii="Arial" w:eastAsia="等线" w:hAnsi="Arial" w:cs="Arial"/>
                <w:sz w:val="20"/>
              </w:rPr>
              <w:t xml:space="preserve">the application layer could do eight equally-divided buffer level measurements to fill the eight entries in one RVQoE report. </w:t>
            </w:r>
          </w:p>
          <w:p w14:paraId="60D264C1" w14:textId="77777777" w:rsidR="00FE428D" w:rsidRDefault="000F2E8B">
            <w:pPr>
              <w:spacing w:before="120" w:after="0"/>
              <w:rPr>
                <w:rFonts w:ascii="Arial" w:eastAsia="等线" w:hAnsi="Arial" w:cs="Arial"/>
                <w:sz w:val="20"/>
                <w:lang w:eastAsia="zh-CN"/>
              </w:rPr>
            </w:pPr>
            <w:r>
              <w:rPr>
                <w:rFonts w:ascii="Times New Roman" w:eastAsiaTheme="minorEastAsia" w:hAnsi="Times New Roman" w:cs="Times New Roman" w:hint="eastAsia"/>
                <w:sz w:val="20"/>
                <w:szCs w:val="20"/>
                <w:lang w:eastAsia="zh-CN"/>
              </w:rPr>
              <w:t>Do we need to provide any feedback on this from RAN3 perspective? For example, our understanding is eight measurements during one reporting period might be too much, at least one measurement during one reporting interval is enough.</w:t>
            </w:r>
          </w:p>
        </w:tc>
      </w:tr>
      <w:tr w:rsidR="00FE428D" w14:paraId="00462C6A" w14:textId="77777777" w:rsidTr="00FE428D">
        <w:trPr>
          <w:trHeight w:val="342"/>
          <w:trPrChange w:id="45" w:author="Ericsson User" w:date="2022-10-14T19:31:00Z">
            <w:trPr>
              <w:trHeight w:val="342"/>
            </w:trPr>
          </w:trPrChange>
        </w:trPr>
        <w:tc>
          <w:tcPr>
            <w:tcW w:w="1378" w:type="dxa"/>
            <w:tcPrChange w:id="46" w:author="Ericsson User" w:date="2022-10-14T19:31:00Z">
              <w:tcPr>
                <w:tcW w:w="1378" w:type="dxa"/>
              </w:tcPr>
            </w:tcPrChange>
          </w:tcPr>
          <w:p w14:paraId="24BCB37E" w14:textId="5EC0525B" w:rsidR="00FE428D" w:rsidRDefault="00CD1F5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919" w:type="dxa"/>
            <w:tcPrChange w:id="47" w:author="Ericsson User" w:date="2022-10-14T19:31:00Z">
              <w:tcPr>
                <w:tcW w:w="7200" w:type="dxa"/>
                <w:gridSpan w:val="3"/>
              </w:tcPr>
            </w:tcPrChange>
          </w:tcPr>
          <w:p w14:paraId="763EA52A" w14:textId="2635DC1B" w:rsidR="00FE428D" w:rsidRDefault="00CD1F5D">
            <w:pPr>
              <w:spacing w:before="120" w:after="0"/>
              <w:rPr>
                <w:ins w:id="48" w:author="Ericsson User" w:date="2022-10-14T19:30:00Z"/>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6237" w:type="dxa"/>
            <w:tcPrChange w:id="49" w:author="Ericsson User" w:date="2022-10-14T19:31:00Z">
              <w:tcPr>
                <w:tcW w:w="7200" w:type="dxa"/>
              </w:tcPr>
            </w:tcPrChange>
          </w:tcPr>
          <w:p w14:paraId="5C533C89" w14:textId="5F29F580" w:rsidR="00FE428D" w:rsidRDefault="00CD1F5D">
            <w:pPr>
              <w:spacing w:before="120" w:after="0"/>
              <w:rPr>
                <w:rFonts w:ascii="Times New Roman" w:eastAsiaTheme="minorEastAsia" w:hAnsi="Times New Roman" w:cs="Times New Roman"/>
                <w:sz w:val="20"/>
                <w:szCs w:val="20"/>
                <w:lang w:val="en-GB" w:eastAsia="zh-CN"/>
              </w:rPr>
            </w:pPr>
            <w:r w:rsidRPr="00CD1F5D">
              <w:rPr>
                <w:rFonts w:ascii="Times New Roman" w:eastAsiaTheme="minorEastAsia" w:hAnsi="Times New Roman" w:cs="Times New Roman"/>
                <w:sz w:val="20"/>
                <w:szCs w:val="20"/>
                <w:lang w:val="en-GB" w:eastAsia="zh-CN"/>
              </w:rPr>
              <w:t>Ok to make a compromise..</w:t>
            </w:r>
            <w:r>
              <w:rPr>
                <w:rFonts w:ascii="Times New Roman" w:eastAsiaTheme="minorEastAsia" w:hAnsi="Times New Roman" w:cs="Times New Roman"/>
                <w:sz w:val="20"/>
                <w:szCs w:val="20"/>
                <w:lang w:val="en-GB" w:eastAsia="zh-CN"/>
              </w:rPr>
              <w:t xml:space="preserve"> In the draft LS out, the example of SA4 has been included.</w:t>
            </w:r>
          </w:p>
        </w:tc>
      </w:tr>
    </w:tbl>
    <w:p w14:paraId="1F228D6A" w14:textId="77777777" w:rsidR="00FE428D" w:rsidRDefault="00FE428D">
      <w:pPr>
        <w:rPr>
          <w:rFonts w:ascii="Times New Roman" w:eastAsiaTheme="minorEastAsia" w:hAnsi="Times New Roman" w:cs="Times New Roman"/>
          <w:b/>
          <w:lang w:eastAsia="zh-CN"/>
        </w:rPr>
      </w:pPr>
    </w:p>
    <w:p w14:paraId="0B97EA1D" w14:textId="77777777" w:rsidR="00FE428D" w:rsidRDefault="000F2E8B">
      <w:pPr>
        <w:rPr>
          <w:rFonts w:ascii="Times New Roman" w:eastAsiaTheme="minorEastAsia" w:hAnsi="Times New Roman" w:cs="Times New Roman"/>
          <w:lang w:eastAsia="zh-CN"/>
        </w:rPr>
      </w:pPr>
      <w:r>
        <w:rPr>
          <w:rFonts w:ascii="Times New Roman" w:eastAsiaTheme="minorEastAsia" w:hAnsi="Times New Roman" w:cs="Times New Roman"/>
          <w:lang w:eastAsia="zh-CN"/>
        </w:rPr>
        <w:t>Also, as pointed out by some companies, in the first round, 5 of 7 companies think in case the RAN Visible QoE reporting periodicity is not explicitly configured, the RAN Visible QoE reports and legacy QoE reports are always sent together from the UE App layer to the UE AS layer. So let’s see whether a compromise can be made from opponents to progress with the LS.</w:t>
      </w:r>
    </w:p>
    <w:p w14:paraId="5DFD0ACA" w14:textId="77777777" w:rsidR="00FE428D" w:rsidRDefault="000F2E8B">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Q5. Do you agree with the following proposal:</w:t>
      </w:r>
    </w:p>
    <w:p w14:paraId="4F93C052" w14:textId="77777777" w:rsidR="00FE428D" w:rsidRDefault="000F2E8B">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In case the RAN Visible QoE reporting periodicity is not explicitly configured, the RAN Visible QoE reports and legacy QoE reports are always sent together from the UE App layer to the UE AS layer.</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 w:author="Ericsson User" w:date="2022-10-14T19:33:00Z">
          <w:tblPr>
            <w:tblW w:w="85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78"/>
        <w:gridCol w:w="919"/>
        <w:gridCol w:w="6521"/>
        <w:tblGridChange w:id="51">
          <w:tblGrid>
            <w:gridCol w:w="1378"/>
            <w:gridCol w:w="919"/>
            <w:gridCol w:w="6281"/>
            <w:gridCol w:w="240"/>
            <w:gridCol w:w="6960"/>
          </w:tblGrid>
        </w:tblGridChange>
      </w:tblGrid>
      <w:tr w:rsidR="00FE428D" w14:paraId="56CBC4AD" w14:textId="77777777" w:rsidTr="00FE428D">
        <w:trPr>
          <w:trHeight w:val="325"/>
          <w:trPrChange w:id="52" w:author="Ericsson User" w:date="2022-10-14T19:33:00Z">
            <w:trPr>
              <w:trHeight w:val="325"/>
            </w:trPr>
          </w:trPrChange>
        </w:trPr>
        <w:tc>
          <w:tcPr>
            <w:tcW w:w="1378" w:type="dxa"/>
            <w:tcPrChange w:id="53" w:author="Ericsson User" w:date="2022-10-14T19:33:00Z">
              <w:tcPr>
                <w:tcW w:w="1378" w:type="dxa"/>
              </w:tcPr>
            </w:tcPrChange>
          </w:tcPr>
          <w:p w14:paraId="7245FAEE"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919" w:type="dxa"/>
            <w:tcPrChange w:id="54" w:author="Ericsson User" w:date="2022-10-14T19:33:00Z">
              <w:tcPr>
                <w:tcW w:w="7200" w:type="dxa"/>
                <w:gridSpan w:val="2"/>
              </w:tcPr>
            </w:tcPrChange>
          </w:tcPr>
          <w:p w14:paraId="01B860F2" w14:textId="77777777" w:rsidR="00FE428D" w:rsidRDefault="000F2E8B">
            <w:pPr>
              <w:spacing w:before="120" w:after="0"/>
              <w:rPr>
                <w:ins w:id="55" w:author="Ericsson User" w:date="2022-10-14T19:32:00Z"/>
                <w:rFonts w:ascii="Times New Roman" w:hAnsi="Times New Roman" w:cs="Times New Roman"/>
                <w:b/>
                <w:bCs/>
                <w:sz w:val="20"/>
                <w:szCs w:val="20"/>
                <w:lang w:val="en-GB"/>
              </w:rPr>
            </w:pPr>
            <w:ins w:id="56" w:author="Ericsson User" w:date="2022-10-14T19:33:00Z">
              <w:r>
                <w:rPr>
                  <w:rFonts w:ascii="Times New Roman" w:hAnsi="Times New Roman" w:cs="Times New Roman"/>
                  <w:b/>
                  <w:bCs/>
                  <w:sz w:val="20"/>
                  <w:szCs w:val="20"/>
                  <w:lang w:val="en-GB"/>
                </w:rPr>
                <w:t>Yes/no</w:t>
              </w:r>
            </w:ins>
          </w:p>
        </w:tc>
        <w:tc>
          <w:tcPr>
            <w:tcW w:w="6521" w:type="dxa"/>
            <w:tcPrChange w:id="57" w:author="Ericsson User" w:date="2022-10-14T19:33:00Z">
              <w:tcPr>
                <w:tcW w:w="7200" w:type="dxa"/>
                <w:gridSpan w:val="2"/>
              </w:tcPr>
            </w:tcPrChange>
          </w:tcPr>
          <w:p w14:paraId="196BC75C"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E428D" w14:paraId="323C2680" w14:textId="77777777" w:rsidTr="00FE428D">
        <w:trPr>
          <w:trHeight w:val="357"/>
          <w:trPrChange w:id="58" w:author="Ericsson User" w:date="2022-10-14T19:33:00Z">
            <w:trPr>
              <w:trHeight w:val="357"/>
            </w:trPr>
          </w:trPrChange>
        </w:trPr>
        <w:tc>
          <w:tcPr>
            <w:tcW w:w="1378" w:type="dxa"/>
            <w:tcPrChange w:id="59" w:author="Ericsson User" w:date="2022-10-14T19:33:00Z">
              <w:tcPr>
                <w:tcW w:w="1378" w:type="dxa"/>
              </w:tcPr>
            </w:tcPrChange>
          </w:tcPr>
          <w:p w14:paraId="624510CA" w14:textId="77777777" w:rsidR="00FE428D" w:rsidRDefault="000F2E8B">
            <w:pPr>
              <w:spacing w:before="120" w:after="0"/>
              <w:rPr>
                <w:rFonts w:ascii="Times New Roman" w:eastAsia="宋体" w:hAnsi="Times New Roman" w:cs="Times New Roman"/>
                <w:bCs/>
                <w:sz w:val="20"/>
                <w:szCs w:val="20"/>
                <w:lang w:eastAsia="zh-CN"/>
              </w:rPr>
            </w:pPr>
            <w:r>
              <w:rPr>
                <w:rFonts w:ascii="Times New Roman" w:eastAsia="宋体" w:hAnsi="Times New Roman" w:cs="Times New Roman"/>
                <w:b/>
                <w:sz w:val="20"/>
                <w:szCs w:val="20"/>
                <w:lang w:eastAsia="zh-CN"/>
              </w:rPr>
              <w:t>Ericsson</w:t>
            </w:r>
          </w:p>
        </w:tc>
        <w:tc>
          <w:tcPr>
            <w:tcW w:w="919" w:type="dxa"/>
            <w:tcPrChange w:id="60" w:author="Ericsson User" w:date="2022-10-14T19:33:00Z">
              <w:tcPr>
                <w:tcW w:w="7200" w:type="dxa"/>
                <w:gridSpan w:val="2"/>
              </w:tcPr>
            </w:tcPrChange>
          </w:tcPr>
          <w:p w14:paraId="0EA1FD76" w14:textId="77777777" w:rsidR="00FE428D" w:rsidRDefault="000F2E8B">
            <w:pPr>
              <w:spacing w:before="120" w:after="0"/>
              <w:rPr>
                <w:ins w:id="61" w:author="Ericsson User" w:date="2022-10-14T19:32:00Z"/>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No</w:t>
            </w:r>
          </w:p>
        </w:tc>
        <w:tc>
          <w:tcPr>
            <w:tcW w:w="6521" w:type="dxa"/>
            <w:tcPrChange w:id="62" w:author="Ericsson User" w:date="2022-10-14T19:33:00Z">
              <w:tcPr>
                <w:tcW w:w="7200" w:type="dxa"/>
                <w:gridSpan w:val="2"/>
              </w:tcPr>
            </w:tcPrChange>
          </w:tcPr>
          <w:p w14:paraId="778556CE" w14:textId="77777777" w:rsidR="00FE428D" w:rsidRDefault="000F2E8B">
            <w:pPr>
              <w:spacing w:before="120" w:after="0"/>
              <w:rPr>
                <w:rFonts w:ascii="Times New Roman" w:hAnsi="Times New Roman" w:cs="Times New Roman"/>
                <w:bCs/>
                <w:sz w:val="20"/>
                <w:szCs w:val="20"/>
              </w:rPr>
            </w:pPr>
            <w:r>
              <w:rPr>
                <w:rFonts w:ascii="Times New Roman" w:hAnsi="Times New Roman" w:cs="Times New Roman"/>
                <w:b/>
                <w:sz w:val="20"/>
                <w:szCs w:val="20"/>
              </w:rPr>
              <w:t>We already have an agreement</w:t>
            </w:r>
            <w:r>
              <w:rPr>
                <w:rFonts w:ascii="Times New Roman" w:hAnsi="Times New Roman" w:cs="Times New Roman"/>
                <w:bCs/>
                <w:sz w:val="20"/>
                <w:szCs w:val="20"/>
              </w:rPr>
              <w:t xml:space="preserve"> on this from RAN3#115 agreement states:</w:t>
            </w:r>
          </w:p>
          <w:p w14:paraId="51600CDA" w14:textId="77777777" w:rsidR="00FE428D" w:rsidRDefault="000F2E8B">
            <w:pPr>
              <w:spacing w:before="120" w:after="0"/>
              <w:ind w:left="450"/>
              <w:rPr>
                <w:rFonts w:ascii="Times New Roman" w:eastAsia="等线" w:hAnsi="Times New Roman" w:cs="Times New Roman"/>
                <w:b/>
                <w:bCs/>
                <w:color w:val="008000"/>
                <w:sz w:val="20"/>
                <w:szCs w:val="20"/>
              </w:rPr>
            </w:pPr>
            <w:r>
              <w:rPr>
                <w:rFonts w:ascii="Times New Roman" w:eastAsia="等线" w:hAnsi="Times New Roman" w:cs="Times New Roman"/>
                <w:b/>
                <w:color w:val="008000"/>
                <w:sz w:val="20"/>
                <w:szCs w:val="20"/>
              </w:rPr>
              <w:t xml:space="preserve">If the reporting periodicity of RVQoE is not explicitly indicated in the RVQoE configuration, RVQoE reports </w:t>
            </w:r>
            <w:r>
              <w:rPr>
                <w:rFonts w:ascii="Times New Roman" w:eastAsia="等线" w:hAnsi="Times New Roman" w:cs="Times New Roman"/>
                <w:b/>
                <w:color w:val="008000"/>
                <w:sz w:val="20"/>
                <w:szCs w:val="20"/>
                <w:u w:val="single"/>
              </w:rPr>
              <w:t>can be sent</w:t>
            </w:r>
            <w:r>
              <w:rPr>
                <w:rFonts w:ascii="Times New Roman" w:eastAsia="等线" w:hAnsi="Times New Roman" w:cs="Times New Roman"/>
                <w:b/>
                <w:color w:val="008000"/>
                <w:sz w:val="20"/>
                <w:szCs w:val="20"/>
              </w:rPr>
              <w:t xml:space="preserve"> together with the legacy QoE reports.</w:t>
            </w:r>
          </w:p>
          <w:p w14:paraId="6CD9F650"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Does the proposal in Q5 match the agreement? No.</w:t>
            </w:r>
          </w:p>
          <w:p w14:paraId="00CB4338"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For your convenience, find below an excerpt from the </w:t>
            </w:r>
            <w:r>
              <w:rPr>
                <w:rFonts w:ascii="Times New Roman" w:eastAsia="宋体" w:hAnsi="Times New Roman" w:cs="Times New Roman"/>
                <w:sz w:val="20"/>
                <w:szCs w:val="20"/>
                <w:lang w:eastAsia="zh-CN"/>
              </w:rPr>
              <w:fldChar w:fldCharType="begin"/>
            </w:r>
            <w:r>
              <w:rPr>
                <w:rFonts w:ascii="Times New Roman" w:eastAsia="宋体" w:hAnsi="Times New Roman" w:cs="Times New Roman"/>
                <w:sz w:val="20"/>
                <w:szCs w:val="20"/>
                <w:lang w:eastAsia="zh-CN"/>
              </w:rPr>
              <w:instrText xml:space="preserve"> HYPERLINK "https://www.3gpp.org/ftp/tsg_ran/WG3_Iu/TSGR3_115-e/Docs/R3-222442.zip" </w:instrText>
            </w:r>
            <w:r>
              <w:rPr>
                <w:rFonts w:ascii="Times New Roman" w:eastAsia="宋体" w:hAnsi="Times New Roman" w:cs="Times New Roman"/>
                <w:sz w:val="20"/>
                <w:szCs w:val="20"/>
                <w:lang w:eastAsia="zh-CN"/>
              </w:rPr>
              <w:fldChar w:fldCharType="separate"/>
            </w:r>
            <w:r>
              <w:rPr>
                <w:rStyle w:val="ad"/>
                <w:rFonts w:ascii="Times New Roman" w:eastAsia="宋体" w:hAnsi="Times New Roman" w:cs="Times New Roman"/>
                <w:sz w:val="20"/>
                <w:szCs w:val="20"/>
                <w:lang w:eastAsia="zh-CN"/>
              </w:rPr>
              <w:t>R3-222442 SoD on CB # QoE5_RANVisible</w:t>
            </w:r>
            <w:r>
              <w:rPr>
                <w:rFonts w:ascii="Times New Roman" w:eastAsia="宋体" w:hAnsi="Times New Roman" w:cs="Times New Roman"/>
                <w:sz w:val="20"/>
                <w:szCs w:val="20"/>
                <w:lang w:eastAsia="zh-CN"/>
              </w:rPr>
              <w:fldChar w:fldCharType="end"/>
            </w:r>
            <w:r>
              <w:rPr>
                <w:rFonts w:ascii="Times New Roman" w:eastAsia="宋体" w:hAnsi="Times New Roman" w:cs="Times New Roman"/>
                <w:sz w:val="20"/>
                <w:szCs w:val="20"/>
                <w:lang w:eastAsia="zh-CN"/>
              </w:rPr>
              <w:t>. Everyone supported the proposal. Everyone!!!!</w:t>
            </w:r>
          </w:p>
          <w:p w14:paraId="10DE5B0B" w14:textId="77777777" w:rsidR="00FE428D" w:rsidRDefault="00FE428D">
            <w:pPr>
              <w:spacing w:before="120" w:after="0"/>
              <w:rPr>
                <w:rFonts w:ascii="Times New Roman" w:eastAsia="宋体" w:hAnsi="Times New Roman" w:cs="Times New Roman"/>
                <w:sz w:val="20"/>
                <w:szCs w:val="20"/>
                <w:lang w:eastAsia="zh-CN"/>
              </w:rPr>
            </w:pPr>
          </w:p>
          <w:p w14:paraId="3D57621B" w14:textId="77777777" w:rsidR="00FE428D" w:rsidRDefault="000F2E8B">
            <w:pPr>
              <w:rPr>
                <w:rFonts w:ascii="Arial" w:eastAsiaTheme="minorEastAsia" w:hAnsi="Arial" w:cs="Arial"/>
                <w:b/>
                <w:sz w:val="20"/>
                <w:szCs w:val="20"/>
                <w:lang w:eastAsia="zh-CN"/>
              </w:rPr>
            </w:pPr>
            <w:r>
              <w:rPr>
                <w:rFonts w:ascii="Arial" w:eastAsiaTheme="minorEastAsia" w:hAnsi="Arial" w:cs="Arial"/>
                <w:b/>
                <w:sz w:val="20"/>
                <w:szCs w:val="20"/>
                <w:highlight w:val="yellow"/>
                <w:lang w:eastAsia="zh-CN"/>
              </w:rPr>
              <w:t xml:space="preserve">Moderator Proposal 2b: </w:t>
            </w:r>
            <w:r>
              <w:rPr>
                <w:rFonts w:ascii="Arial" w:eastAsiaTheme="minorEastAsia" w:hAnsi="Arial" w:cs="Arial"/>
                <w:bCs/>
                <w:sz w:val="20"/>
                <w:szCs w:val="20"/>
                <w:highlight w:val="yellow"/>
                <w:lang w:eastAsia="zh-CN"/>
              </w:rPr>
              <w:t>If the reporting periodicity of RVQoE is not explicitly indicated in the RVQoE configuration, RVQoE reports can be sent together with the legacy QoE reports.</w:t>
            </w:r>
          </w:p>
          <w:p w14:paraId="5C5B721F" w14:textId="77777777" w:rsidR="00FE428D" w:rsidRDefault="000F2E8B">
            <w:pPr>
              <w:rPr>
                <w:rFonts w:ascii="Arial" w:eastAsiaTheme="minorEastAsia" w:hAnsi="Arial" w:cs="Arial"/>
                <w:b/>
                <w:sz w:val="20"/>
                <w:szCs w:val="20"/>
                <w:lang w:eastAsia="zh-CN"/>
              </w:rPr>
            </w:pPr>
            <w:r>
              <w:rPr>
                <w:rFonts w:ascii="Arial" w:eastAsiaTheme="minorEastAsia" w:hAnsi="Arial" w:cs="Arial"/>
                <w:b/>
                <w:sz w:val="20"/>
                <w:szCs w:val="20"/>
                <w:lang w:eastAsia="zh-CN"/>
              </w:rPr>
              <w:t>Q6: Companies are requested to provide their input if they agree on Moderator proposal 2a and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3544"/>
            </w:tblGrid>
            <w:tr w:rsidR="00FE428D" w14:paraId="41571230" w14:textId="77777777">
              <w:tc>
                <w:tcPr>
                  <w:tcW w:w="2295" w:type="dxa"/>
                  <w:shd w:val="clear" w:color="auto" w:fill="auto"/>
                </w:tcPr>
                <w:p w14:paraId="3B35FC5C" w14:textId="77777777" w:rsidR="00FE428D" w:rsidRDefault="000F2E8B">
                  <w:pPr>
                    <w:rPr>
                      <w:rFonts w:ascii="Arial" w:hAnsi="Arial" w:cs="Arial"/>
                      <w:sz w:val="18"/>
                      <w:szCs w:val="20"/>
                    </w:rPr>
                  </w:pPr>
                  <w:r>
                    <w:rPr>
                      <w:rFonts w:ascii="Arial" w:hAnsi="Arial" w:cs="Arial"/>
                      <w:sz w:val="18"/>
                      <w:szCs w:val="20"/>
                    </w:rPr>
                    <w:t>Company</w:t>
                  </w:r>
                </w:p>
              </w:tc>
              <w:tc>
                <w:tcPr>
                  <w:tcW w:w="3544" w:type="dxa"/>
                </w:tcPr>
                <w:p w14:paraId="211F1AE2" w14:textId="77777777" w:rsidR="00FE428D" w:rsidRDefault="000F2E8B">
                  <w:pPr>
                    <w:rPr>
                      <w:rFonts w:ascii="Arial" w:eastAsia="Segoe UI" w:hAnsi="Arial" w:cs="Arial"/>
                      <w:sz w:val="18"/>
                      <w:szCs w:val="20"/>
                      <w:lang w:eastAsia="zh-CN"/>
                    </w:rPr>
                  </w:pPr>
                  <w:r>
                    <w:rPr>
                      <w:rFonts w:ascii="Arial" w:eastAsia="Segoe UI" w:hAnsi="Arial" w:cs="Arial"/>
                      <w:sz w:val="18"/>
                      <w:szCs w:val="20"/>
                      <w:lang w:eastAsia="zh-CN"/>
                    </w:rPr>
                    <w:t>Yes/No</w:t>
                  </w:r>
                </w:p>
              </w:tc>
            </w:tr>
            <w:tr w:rsidR="00FE428D" w14:paraId="23D2D38F" w14:textId="77777777">
              <w:tc>
                <w:tcPr>
                  <w:tcW w:w="2295" w:type="dxa"/>
                  <w:shd w:val="clear" w:color="auto" w:fill="auto"/>
                </w:tcPr>
                <w:p w14:paraId="44619D38"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Qualcomm</w:t>
                  </w:r>
                </w:p>
              </w:tc>
              <w:tc>
                <w:tcPr>
                  <w:tcW w:w="3544" w:type="dxa"/>
                </w:tcPr>
                <w:p w14:paraId="6FD948C1"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P2a - Yes</w:t>
                  </w:r>
                </w:p>
                <w:p w14:paraId="7DC90507"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highlight w:val="yellow"/>
                      <w:lang w:eastAsia="zh-CN"/>
                    </w:rPr>
                    <w:t>P2b - Yes</w:t>
                  </w:r>
                </w:p>
              </w:tc>
            </w:tr>
            <w:tr w:rsidR="00FE428D" w14:paraId="33ED16A7" w14:textId="77777777">
              <w:tc>
                <w:tcPr>
                  <w:tcW w:w="2295" w:type="dxa"/>
                  <w:shd w:val="clear" w:color="auto" w:fill="auto"/>
                </w:tcPr>
                <w:p w14:paraId="6A0ACBB8" w14:textId="77777777" w:rsidR="00FE428D" w:rsidRDefault="000F2E8B">
                  <w:pPr>
                    <w:rPr>
                      <w:rFonts w:ascii="Arial" w:eastAsia="宋体" w:hAnsi="Arial" w:cs="Arial"/>
                      <w:sz w:val="18"/>
                      <w:szCs w:val="20"/>
                      <w:lang w:eastAsia="zh-CN"/>
                    </w:rPr>
                  </w:pPr>
                  <w:r>
                    <w:rPr>
                      <w:rFonts w:ascii="Arial" w:eastAsiaTheme="minorEastAsia" w:hAnsi="Arial" w:cs="Arial"/>
                      <w:sz w:val="18"/>
                      <w:szCs w:val="20"/>
                      <w:lang w:eastAsia="zh-CN"/>
                    </w:rPr>
                    <w:lastRenderedPageBreak/>
                    <w:t>Huawei</w:t>
                  </w:r>
                </w:p>
              </w:tc>
              <w:tc>
                <w:tcPr>
                  <w:tcW w:w="3544" w:type="dxa"/>
                </w:tcPr>
                <w:p w14:paraId="3B364994"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2a: No</w:t>
                  </w:r>
                </w:p>
                <w:p w14:paraId="2CB196A6" w14:textId="77777777" w:rsidR="00FE428D" w:rsidRDefault="000F2E8B">
                  <w:pPr>
                    <w:rPr>
                      <w:rFonts w:ascii="Arial" w:eastAsia="宋体" w:hAnsi="Arial" w:cs="Arial"/>
                      <w:sz w:val="18"/>
                      <w:szCs w:val="20"/>
                      <w:lang w:eastAsia="zh-CN"/>
                    </w:rPr>
                  </w:pPr>
                  <w:r>
                    <w:rPr>
                      <w:rFonts w:ascii="Arial" w:eastAsiaTheme="minorEastAsia" w:hAnsi="Arial" w:cs="Arial"/>
                      <w:sz w:val="18"/>
                      <w:szCs w:val="20"/>
                      <w:highlight w:val="yellow"/>
                      <w:lang w:eastAsia="zh-CN"/>
                    </w:rPr>
                    <w:t>2b: Yes</w:t>
                  </w:r>
                </w:p>
              </w:tc>
            </w:tr>
            <w:tr w:rsidR="00FE428D" w14:paraId="72DDF9F6" w14:textId="77777777">
              <w:tc>
                <w:tcPr>
                  <w:tcW w:w="2295" w:type="dxa"/>
                  <w:shd w:val="clear" w:color="auto" w:fill="auto"/>
                </w:tcPr>
                <w:p w14:paraId="298ACEEC"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 xml:space="preserve">Samsung </w:t>
                  </w:r>
                </w:p>
              </w:tc>
              <w:tc>
                <w:tcPr>
                  <w:tcW w:w="3544" w:type="dxa"/>
                </w:tcPr>
                <w:p w14:paraId="4D310DCC"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P2a - Yes</w:t>
                  </w:r>
                </w:p>
                <w:p w14:paraId="6DEB31AF"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highlight w:val="yellow"/>
                      <w:lang w:eastAsia="zh-CN"/>
                    </w:rPr>
                    <w:t>P2b - Yes</w:t>
                  </w:r>
                </w:p>
              </w:tc>
            </w:tr>
            <w:tr w:rsidR="00FE428D" w14:paraId="218875F5" w14:textId="77777777">
              <w:tc>
                <w:tcPr>
                  <w:tcW w:w="2295" w:type="dxa"/>
                  <w:shd w:val="clear" w:color="auto" w:fill="auto"/>
                </w:tcPr>
                <w:p w14:paraId="48CB4814" w14:textId="77777777" w:rsidR="00FE428D" w:rsidRDefault="000F2E8B">
                  <w:pPr>
                    <w:rPr>
                      <w:rFonts w:ascii="Arial" w:eastAsiaTheme="minorEastAsia" w:hAnsi="Arial" w:cs="Arial"/>
                      <w:b/>
                      <w:bCs/>
                      <w:sz w:val="18"/>
                      <w:szCs w:val="20"/>
                      <w:lang w:eastAsia="zh-CN"/>
                    </w:rPr>
                  </w:pPr>
                  <w:r>
                    <w:rPr>
                      <w:rFonts w:ascii="Arial" w:eastAsiaTheme="minorEastAsia" w:hAnsi="Arial" w:cs="Arial"/>
                      <w:b/>
                      <w:bCs/>
                      <w:sz w:val="18"/>
                      <w:szCs w:val="20"/>
                      <w:lang w:eastAsia="zh-CN"/>
                    </w:rPr>
                    <w:t>Ericsson</w:t>
                  </w:r>
                </w:p>
              </w:tc>
              <w:tc>
                <w:tcPr>
                  <w:tcW w:w="3544" w:type="dxa"/>
                </w:tcPr>
                <w:p w14:paraId="39990EE4" w14:textId="77777777" w:rsidR="00FE428D" w:rsidRDefault="000F2E8B">
                  <w:pPr>
                    <w:rPr>
                      <w:rFonts w:ascii="Arial" w:eastAsiaTheme="minorEastAsia" w:hAnsi="Arial" w:cs="Arial"/>
                      <w:b/>
                      <w:bCs/>
                      <w:sz w:val="18"/>
                      <w:szCs w:val="20"/>
                      <w:lang w:eastAsia="zh-CN"/>
                    </w:rPr>
                  </w:pPr>
                  <w:r>
                    <w:rPr>
                      <w:rFonts w:ascii="Arial" w:eastAsiaTheme="minorEastAsia" w:hAnsi="Arial" w:cs="Arial"/>
                      <w:b/>
                      <w:bCs/>
                      <w:sz w:val="18"/>
                      <w:szCs w:val="20"/>
                      <w:lang w:eastAsia="zh-CN"/>
                    </w:rPr>
                    <w:t>P2a: No</w:t>
                  </w:r>
                </w:p>
                <w:p w14:paraId="3FDD22AF" w14:textId="77777777" w:rsidR="00FE428D" w:rsidRDefault="000F2E8B">
                  <w:pPr>
                    <w:rPr>
                      <w:rFonts w:ascii="Arial" w:eastAsiaTheme="minorEastAsia" w:hAnsi="Arial" w:cs="Arial"/>
                      <w:sz w:val="18"/>
                      <w:szCs w:val="20"/>
                      <w:lang w:eastAsia="zh-CN"/>
                    </w:rPr>
                  </w:pPr>
                  <w:r>
                    <w:rPr>
                      <w:rFonts w:ascii="Arial" w:eastAsiaTheme="minorEastAsia" w:hAnsi="Arial" w:cs="Arial"/>
                      <w:b/>
                      <w:bCs/>
                      <w:sz w:val="18"/>
                      <w:szCs w:val="20"/>
                      <w:highlight w:val="yellow"/>
                      <w:lang w:eastAsia="zh-CN"/>
                    </w:rPr>
                    <w:t>P2b: Yes</w:t>
                  </w:r>
                </w:p>
              </w:tc>
            </w:tr>
            <w:tr w:rsidR="00FE428D" w14:paraId="2A9B304E" w14:textId="77777777">
              <w:tc>
                <w:tcPr>
                  <w:tcW w:w="2295" w:type="dxa"/>
                  <w:shd w:val="clear" w:color="auto" w:fill="auto"/>
                </w:tcPr>
                <w:p w14:paraId="0B21FE71"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China Unicom</w:t>
                  </w:r>
                </w:p>
              </w:tc>
              <w:tc>
                <w:tcPr>
                  <w:tcW w:w="3544" w:type="dxa"/>
                </w:tcPr>
                <w:p w14:paraId="322ADEA3"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P2a - Yes</w:t>
                  </w:r>
                </w:p>
                <w:p w14:paraId="31ABE5C9"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highlight w:val="yellow"/>
                      <w:lang w:eastAsia="zh-CN"/>
                    </w:rPr>
                    <w:t>P2b - Yes</w:t>
                  </w:r>
                </w:p>
              </w:tc>
            </w:tr>
            <w:tr w:rsidR="00FE428D" w14:paraId="5A61590A" w14:textId="77777777">
              <w:tc>
                <w:tcPr>
                  <w:tcW w:w="2295" w:type="dxa"/>
                  <w:shd w:val="clear" w:color="auto" w:fill="auto"/>
                </w:tcPr>
                <w:p w14:paraId="1E98E379"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ZTE</w:t>
                  </w:r>
                </w:p>
              </w:tc>
              <w:tc>
                <w:tcPr>
                  <w:tcW w:w="3544" w:type="dxa"/>
                </w:tcPr>
                <w:p w14:paraId="6A5B6934"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P2a - Yes</w:t>
                  </w:r>
                </w:p>
                <w:p w14:paraId="4FDFDE56"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highlight w:val="yellow"/>
                      <w:lang w:eastAsia="zh-CN"/>
                    </w:rPr>
                    <w:t>P2b - Yes</w:t>
                  </w:r>
                </w:p>
              </w:tc>
            </w:tr>
            <w:tr w:rsidR="00FE428D" w14:paraId="05A2EA67" w14:textId="77777777">
              <w:tc>
                <w:tcPr>
                  <w:tcW w:w="2295" w:type="dxa"/>
                  <w:shd w:val="clear" w:color="auto" w:fill="auto"/>
                </w:tcPr>
                <w:p w14:paraId="63A1BFA1"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CATT</w:t>
                  </w:r>
                </w:p>
              </w:tc>
              <w:tc>
                <w:tcPr>
                  <w:tcW w:w="3544" w:type="dxa"/>
                </w:tcPr>
                <w:p w14:paraId="4F416C03"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P2a - Yes</w:t>
                  </w:r>
                </w:p>
                <w:p w14:paraId="1BD997D8"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highlight w:val="yellow"/>
                      <w:lang w:eastAsia="zh-CN"/>
                    </w:rPr>
                    <w:t>P2b - Yes</w:t>
                  </w:r>
                </w:p>
              </w:tc>
            </w:tr>
            <w:tr w:rsidR="00FE428D" w14:paraId="2D9083B9" w14:textId="77777777">
              <w:tc>
                <w:tcPr>
                  <w:tcW w:w="2295" w:type="dxa"/>
                  <w:shd w:val="clear" w:color="auto" w:fill="auto"/>
                </w:tcPr>
                <w:p w14:paraId="560715FB"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Nokia</w:t>
                  </w:r>
                </w:p>
              </w:tc>
              <w:tc>
                <w:tcPr>
                  <w:tcW w:w="3544" w:type="dxa"/>
                </w:tcPr>
                <w:p w14:paraId="68E33099"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P2a - Yes</w:t>
                  </w:r>
                </w:p>
                <w:p w14:paraId="6ECC456E"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highlight w:val="yellow"/>
                      <w:lang w:eastAsia="zh-CN"/>
                    </w:rPr>
                    <w:t>P2b - Yes</w:t>
                  </w:r>
                </w:p>
              </w:tc>
            </w:tr>
          </w:tbl>
          <w:p w14:paraId="1C1A264D" w14:textId="77777777" w:rsidR="00FE428D" w:rsidRDefault="00FE428D">
            <w:pPr>
              <w:spacing w:before="120" w:after="0"/>
              <w:rPr>
                <w:rFonts w:ascii="Times New Roman" w:eastAsia="宋体" w:hAnsi="Times New Roman" w:cs="Times New Roman"/>
                <w:sz w:val="20"/>
                <w:szCs w:val="20"/>
                <w:lang w:eastAsia="zh-CN"/>
              </w:rPr>
            </w:pPr>
          </w:p>
        </w:tc>
      </w:tr>
      <w:tr w:rsidR="00FE428D" w14:paraId="14A4A0CC" w14:textId="77777777" w:rsidTr="00FE428D">
        <w:trPr>
          <w:trHeight w:val="342"/>
          <w:trPrChange w:id="63" w:author="Ericsson User" w:date="2022-10-14T19:33:00Z">
            <w:trPr>
              <w:trHeight w:val="342"/>
            </w:trPr>
          </w:trPrChange>
        </w:trPr>
        <w:tc>
          <w:tcPr>
            <w:tcW w:w="1378" w:type="dxa"/>
            <w:tcPrChange w:id="64" w:author="Ericsson User" w:date="2022-10-14T19:33:00Z">
              <w:tcPr>
                <w:tcW w:w="1378" w:type="dxa"/>
              </w:tcPr>
            </w:tcPrChange>
          </w:tcPr>
          <w:p w14:paraId="489DBDC3"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lastRenderedPageBreak/>
              <w:t>Nokia</w:t>
            </w:r>
          </w:p>
        </w:tc>
        <w:tc>
          <w:tcPr>
            <w:tcW w:w="919" w:type="dxa"/>
            <w:tcPrChange w:id="65" w:author="Ericsson User" w:date="2022-10-14T19:33:00Z">
              <w:tcPr>
                <w:tcW w:w="7200" w:type="dxa"/>
                <w:gridSpan w:val="2"/>
              </w:tcPr>
            </w:tcPrChange>
          </w:tcPr>
          <w:p w14:paraId="6685C3B2"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6521" w:type="dxa"/>
            <w:tcPrChange w:id="66" w:author="Ericsson User" w:date="2022-10-14T19:33:00Z">
              <w:tcPr>
                <w:tcW w:w="7200" w:type="dxa"/>
                <w:gridSpan w:val="2"/>
              </w:tcPr>
            </w:tcPrChange>
          </w:tcPr>
          <w:p w14:paraId="34B1660C"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fine for the proposal if it can help progress on the LS</w:t>
            </w:r>
          </w:p>
        </w:tc>
      </w:tr>
      <w:tr w:rsidR="00FE428D" w14:paraId="72720CC3" w14:textId="77777777">
        <w:trPr>
          <w:trHeight w:val="325"/>
        </w:trPr>
        <w:tc>
          <w:tcPr>
            <w:tcW w:w="1378" w:type="dxa"/>
          </w:tcPr>
          <w:p w14:paraId="0AB95BB3"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hint="eastAsia"/>
                <w:b/>
                <w:bCs/>
                <w:sz w:val="20"/>
                <w:szCs w:val="20"/>
                <w:lang w:val="en-GB" w:eastAsia="zh-CN"/>
              </w:rPr>
              <w:t>S</w:t>
            </w:r>
            <w:r>
              <w:rPr>
                <w:rFonts w:ascii="Times New Roman" w:eastAsiaTheme="minorEastAsia" w:hAnsi="Times New Roman" w:cs="Times New Roman"/>
                <w:b/>
                <w:bCs/>
                <w:sz w:val="20"/>
                <w:szCs w:val="20"/>
                <w:lang w:val="en-GB" w:eastAsia="zh-CN"/>
              </w:rPr>
              <w:t>amsung</w:t>
            </w:r>
          </w:p>
        </w:tc>
        <w:tc>
          <w:tcPr>
            <w:tcW w:w="919" w:type="dxa"/>
          </w:tcPr>
          <w:p w14:paraId="03FF8E3D" w14:textId="77777777" w:rsidR="00FE428D" w:rsidRDefault="00FE428D">
            <w:pPr>
              <w:spacing w:before="120" w:after="0"/>
              <w:rPr>
                <w:rFonts w:ascii="Times New Roman" w:eastAsiaTheme="minorEastAsia" w:hAnsi="Times New Roman" w:cs="Times New Roman"/>
                <w:sz w:val="20"/>
                <w:szCs w:val="20"/>
                <w:lang w:val="en-GB" w:eastAsia="zh-CN"/>
              </w:rPr>
            </w:pPr>
          </w:p>
        </w:tc>
        <w:tc>
          <w:tcPr>
            <w:tcW w:w="6521" w:type="dxa"/>
          </w:tcPr>
          <w:p w14:paraId="7E007414"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are the supporter of this proposal, and we understand this Q5 is mainly for the opponents. So we’d like to hear more comments from opponents.</w:t>
            </w:r>
          </w:p>
        </w:tc>
      </w:tr>
      <w:tr w:rsidR="00FE428D" w14:paraId="7C336788"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C608B74"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hint="eastAsia"/>
                <w:b/>
                <w:bCs/>
                <w:sz w:val="20"/>
                <w:szCs w:val="20"/>
                <w:lang w:val="en-GB" w:eastAsia="zh-CN"/>
              </w:rPr>
              <w:t>CATT</w:t>
            </w:r>
          </w:p>
        </w:tc>
        <w:tc>
          <w:tcPr>
            <w:tcW w:w="919" w:type="dxa"/>
            <w:tcBorders>
              <w:top w:val="single" w:sz="4" w:space="0" w:color="auto"/>
              <w:left w:val="single" w:sz="4" w:space="0" w:color="auto"/>
              <w:bottom w:val="single" w:sz="4" w:space="0" w:color="auto"/>
              <w:right w:val="single" w:sz="4" w:space="0" w:color="auto"/>
            </w:tcBorders>
          </w:tcPr>
          <w:p w14:paraId="3ED2A94C" w14:textId="77777777" w:rsidR="00FE428D" w:rsidRDefault="00FE428D">
            <w:pPr>
              <w:spacing w:before="120" w:after="0"/>
              <w:rPr>
                <w:rFonts w:ascii="Times New Roman" w:eastAsiaTheme="minorEastAsia" w:hAnsi="Times New Roman" w:cs="Times New Roman"/>
                <w:sz w:val="20"/>
                <w:szCs w:val="20"/>
                <w:lang w:val="en-GB" w:eastAsia="zh-CN"/>
              </w:rPr>
            </w:pPr>
          </w:p>
        </w:tc>
        <w:tc>
          <w:tcPr>
            <w:tcW w:w="6521" w:type="dxa"/>
            <w:tcBorders>
              <w:top w:val="single" w:sz="4" w:space="0" w:color="auto"/>
              <w:left w:val="single" w:sz="4" w:space="0" w:color="auto"/>
              <w:bottom w:val="single" w:sz="4" w:space="0" w:color="auto"/>
              <w:right w:val="single" w:sz="4" w:space="0" w:color="auto"/>
            </w:tcBorders>
          </w:tcPr>
          <w:p w14:paraId="32B59F61"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Why should we have this </w:t>
            </w:r>
            <w:r>
              <w:rPr>
                <w:rFonts w:ascii="Times New Roman" w:eastAsiaTheme="minorEastAsia" w:hAnsi="Times New Roman" w:cs="Times New Roman"/>
                <w:sz w:val="20"/>
                <w:szCs w:val="20"/>
                <w:lang w:val="en-GB" w:eastAsia="zh-CN"/>
              </w:rPr>
              <w:t>proposal</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n 38.300, </w:t>
            </w:r>
            <w:r>
              <w:rPr>
                <w:rFonts w:ascii="Times New Roman" w:eastAsiaTheme="minorEastAsia" w:hAnsi="Times New Roman" w:cs="Times New Roman"/>
                <w:sz w:val="20"/>
                <w:szCs w:val="20"/>
                <w:highlight w:val="yellow"/>
                <w:lang w:val="en-GB" w:eastAsia="zh-CN"/>
              </w:rPr>
              <w:t>the</w:t>
            </w:r>
            <w:r>
              <w:rPr>
                <w:rFonts w:ascii="Times New Roman" w:eastAsiaTheme="minorEastAsia" w:hAnsi="Times New Roman" w:cs="Times New Roman" w:hint="eastAsia"/>
                <w:sz w:val="20"/>
                <w:szCs w:val="20"/>
                <w:highlight w:val="yellow"/>
                <w:lang w:val="en-GB" w:eastAsia="zh-CN"/>
              </w:rPr>
              <w:t xml:space="preserve"> reporting sent from APP to AS is touched.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So we don’</w:t>
            </w:r>
            <w:r>
              <w:rPr>
                <w:rFonts w:ascii="Times New Roman" w:eastAsiaTheme="minorEastAsia" w:hAnsi="Times New Roman" w:cs="Times New Roman" w:hint="eastAsia"/>
                <w:sz w:val="20"/>
                <w:szCs w:val="20"/>
                <w:lang w:val="en-GB" w:eastAsia="zh-CN"/>
              </w:rPr>
              <w:t xml:space="preserve">t need  discuss this topic </w:t>
            </w:r>
          </w:p>
          <w:p w14:paraId="7CB00CC0"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 xml:space="preserve">lso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38.300 text has been modified and the RAN2</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s concerns already </w:t>
            </w:r>
            <w:r>
              <w:rPr>
                <w:rFonts w:ascii="Times New Roman" w:eastAsiaTheme="minorEastAsia" w:hAnsi="Times New Roman" w:cs="Times New Roman"/>
                <w:sz w:val="20"/>
                <w:szCs w:val="20"/>
                <w:lang w:val="en-GB" w:eastAsia="zh-CN"/>
              </w:rPr>
              <w:t>erased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They</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just</w:t>
            </w:r>
            <w:r>
              <w:rPr>
                <w:rFonts w:ascii="Times New Roman" w:eastAsiaTheme="minorEastAsia" w:hAnsi="Times New Roman" w:cs="Times New Roman" w:hint="eastAsia"/>
                <w:sz w:val="20"/>
                <w:szCs w:val="20"/>
                <w:lang w:val="en-GB" w:eastAsia="zh-CN"/>
              </w:rPr>
              <w:t xml:space="preserve"> have concern on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two reports “</w:t>
            </w:r>
            <w:r>
              <w:rPr>
                <w:rFonts w:ascii="Times New Roman" w:eastAsiaTheme="minorEastAsia" w:hAnsi="Times New Roman" w:cs="Times New Roman" w:hint="eastAsia"/>
                <w:sz w:val="20"/>
                <w:szCs w:val="20"/>
                <w:lang w:val="en-GB" w:eastAsia="zh-CN"/>
              </w:rPr>
              <w:t>shall</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 be send together to gNB in </w:t>
            </w:r>
            <w:r>
              <w:rPr>
                <w:rFonts w:ascii="Times New Roman" w:eastAsiaTheme="minorEastAsia" w:hAnsi="Times New Roman" w:cs="Times New Roman"/>
                <w:sz w:val="20"/>
                <w:szCs w:val="20"/>
                <w:lang w:val="en-GB" w:eastAsia="zh-CN"/>
              </w:rPr>
              <w:t>original</w:t>
            </w:r>
            <w:r>
              <w:rPr>
                <w:rFonts w:ascii="Times New Roman" w:eastAsiaTheme="minorEastAsia" w:hAnsi="Times New Roman" w:cs="Times New Roman" w:hint="eastAsia"/>
                <w:sz w:val="20"/>
                <w:szCs w:val="20"/>
                <w:lang w:val="en-GB" w:eastAsia="zh-CN"/>
              </w:rPr>
              <w:t xml:space="preserve"> version. Now </w:t>
            </w:r>
            <w:r>
              <w:rPr>
                <w:rFonts w:ascii="Times New Roman" w:eastAsiaTheme="minorEastAsia" w:hAnsi="Times New Roman" w:cs="Times New Roman"/>
                <w:sz w:val="20"/>
                <w:szCs w:val="20"/>
                <w:lang w:val="en-GB" w:eastAsia="zh-CN"/>
              </w:rPr>
              <w:t>it is</w:t>
            </w:r>
            <w:r>
              <w:rPr>
                <w:rFonts w:ascii="Times New Roman" w:eastAsiaTheme="minorEastAsia" w:hAnsi="Times New Roman" w:cs="Times New Roman" w:hint="eastAsia"/>
                <w:sz w:val="20"/>
                <w:szCs w:val="20"/>
                <w:lang w:val="en-GB" w:eastAsia="zh-CN"/>
              </w:rPr>
              <w:t xml:space="preserve"> changed to </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are</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  </w:t>
            </w:r>
          </w:p>
          <w:p w14:paraId="08E60AA7"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w:t>
            </w:r>
            <w:r>
              <w:rPr>
                <w:rFonts w:ascii="Times New Roman" w:eastAsiaTheme="minorEastAsia" w:hAnsi="Times New Roman" w:cs="Times New Roman" w:hint="eastAsia"/>
                <w:sz w:val="20"/>
                <w:szCs w:val="20"/>
                <w:lang w:val="en-GB" w:eastAsia="zh-CN"/>
              </w:rPr>
              <w:t xml:space="preserve">hen we send LS, we may just state keeping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related text in 38.300 as is.</w:t>
            </w:r>
          </w:p>
        </w:tc>
      </w:tr>
      <w:tr w:rsidR="00FE428D" w14:paraId="1A09C972" w14:textId="77777777" w:rsidTr="00FE428D">
        <w:trPr>
          <w:trHeight w:val="325"/>
          <w:trPrChange w:id="67" w:author="Ericsson User" w:date="2022-10-14T19:33:00Z">
            <w:trPr>
              <w:trHeight w:val="325"/>
            </w:trPr>
          </w:trPrChange>
        </w:trPr>
        <w:tc>
          <w:tcPr>
            <w:tcW w:w="1378" w:type="dxa"/>
            <w:tcPrChange w:id="68" w:author="Ericsson User" w:date="2022-10-14T19:33:00Z">
              <w:tcPr>
                <w:tcW w:w="1378" w:type="dxa"/>
              </w:tcPr>
            </w:tcPrChange>
          </w:tcPr>
          <w:p w14:paraId="5B17B574"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919" w:type="dxa"/>
            <w:tcPrChange w:id="69" w:author="Ericsson User" w:date="2022-10-14T19:33:00Z">
              <w:tcPr>
                <w:tcW w:w="7200" w:type="dxa"/>
                <w:gridSpan w:val="2"/>
              </w:tcPr>
            </w:tcPrChange>
          </w:tcPr>
          <w:p w14:paraId="37991675" w14:textId="77777777" w:rsidR="00FE428D" w:rsidRDefault="00FE428D">
            <w:pPr>
              <w:spacing w:before="120" w:after="0"/>
              <w:rPr>
                <w:ins w:id="70" w:author="Ericsson User" w:date="2022-10-14T19:32:00Z"/>
                <w:rFonts w:ascii="Times New Roman" w:eastAsiaTheme="minorEastAsia" w:hAnsi="Times New Roman" w:cs="Times New Roman"/>
                <w:sz w:val="20"/>
                <w:szCs w:val="20"/>
                <w:lang w:eastAsia="zh-CN"/>
              </w:rPr>
            </w:pPr>
          </w:p>
        </w:tc>
        <w:tc>
          <w:tcPr>
            <w:tcW w:w="6521" w:type="dxa"/>
            <w:tcPrChange w:id="71" w:author="Ericsson User" w:date="2022-10-14T19:33:00Z">
              <w:tcPr>
                <w:tcW w:w="7200" w:type="dxa"/>
                <w:gridSpan w:val="2"/>
              </w:tcPr>
            </w:tcPrChange>
          </w:tcPr>
          <w:p w14:paraId="06FF4EE3"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should understand that the agreements and the text in stage-2 are not necessarily to be always the same, or in other words, the work on stg-2 spec is not just a simply copy-paste on agreements. When we draft the 38.300, more details are to be considered, and finer wording is needed to make the whole spec readable. It is no big deal if some words are not exactly the same as captured in agreements. That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our understanding.</w:t>
            </w:r>
          </w:p>
          <w:p w14:paraId="0B821FC7"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And as we also explained before, the agreement in 115-e and the corresponding text are not contradictory with each other at all!</w:t>
            </w:r>
          </w:p>
        </w:tc>
      </w:tr>
      <w:tr w:rsidR="00FE428D" w14:paraId="00E00CDB" w14:textId="77777777" w:rsidTr="00FE428D">
        <w:trPr>
          <w:trHeight w:val="342"/>
          <w:trPrChange w:id="72" w:author="Ericsson User" w:date="2022-10-14T19:33:00Z">
            <w:trPr>
              <w:trHeight w:val="342"/>
            </w:trPr>
          </w:trPrChange>
        </w:trPr>
        <w:tc>
          <w:tcPr>
            <w:tcW w:w="1378" w:type="dxa"/>
            <w:tcPrChange w:id="73" w:author="Ericsson User" w:date="2022-10-14T19:33:00Z">
              <w:tcPr>
                <w:tcW w:w="1378" w:type="dxa"/>
              </w:tcPr>
            </w:tcPrChange>
          </w:tcPr>
          <w:p w14:paraId="0481DE14" w14:textId="1E2FECE1" w:rsidR="00FE428D" w:rsidRDefault="00CD1F5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919" w:type="dxa"/>
            <w:tcPrChange w:id="74" w:author="Ericsson User" w:date="2022-10-14T19:33:00Z">
              <w:tcPr>
                <w:tcW w:w="7200" w:type="dxa"/>
                <w:gridSpan w:val="2"/>
              </w:tcPr>
            </w:tcPrChange>
          </w:tcPr>
          <w:p w14:paraId="05315992" w14:textId="193ABDF2" w:rsidR="00FE428D" w:rsidRDefault="00CD1F5D">
            <w:pPr>
              <w:spacing w:before="120" w:after="0"/>
              <w:rPr>
                <w:ins w:id="75" w:author="Ericsson User" w:date="2022-10-14T19:32:00Z"/>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6521" w:type="dxa"/>
            <w:tcPrChange w:id="76" w:author="Ericsson User" w:date="2022-10-14T19:33:00Z">
              <w:tcPr>
                <w:tcW w:w="7200" w:type="dxa"/>
                <w:gridSpan w:val="2"/>
              </w:tcPr>
            </w:tcPrChange>
          </w:tcPr>
          <w:p w14:paraId="5145E146" w14:textId="692EA78F" w:rsidR="00FE428D" w:rsidRDefault="00CD1F5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s explained by ZTE, there should be no contradiction here.</w:t>
            </w:r>
          </w:p>
        </w:tc>
      </w:tr>
    </w:tbl>
    <w:p w14:paraId="2E59D98B" w14:textId="77777777" w:rsidR="00FE428D" w:rsidRDefault="00FE428D">
      <w:pPr>
        <w:rPr>
          <w:rFonts w:ascii="Times New Roman" w:eastAsiaTheme="minorEastAsia" w:hAnsi="Times New Roman" w:cs="Times New Roman"/>
          <w:b/>
          <w:lang w:eastAsia="zh-CN"/>
        </w:rPr>
      </w:pPr>
    </w:p>
    <w:p w14:paraId="47FB74E0" w14:textId="77777777" w:rsidR="00FE428D" w:rsidRDefault="000F2E8B">
      <w:pPr>
        <w:pStyle w:val="1"/>
        <w:rPr>
          <w:lang w:val="en-GB"/>
        </w:rPr>
      </w:pPr>
      <w:r>
        <w:rPr>
          <w:rFonts w:ascii="Arial" w:hAnsi="Arial" w:cs="Arial"/>
          <w:lang w:val="en-GB"/>
        </w:rPr>
        <w:t>References</w:t>
      </w:r>
    </w:p>
    <w:p w14:paraId="14BF9061" w14:textId="77777777" w:rsidR="00FE428D" w:rsidRDefault="000F2E8B">
      <w:pPr>
        <w:pStyle w:val="Reference"/>
        <w:rPr>
          <w:rFonts w:ascii="Times New Roman" w:eastAsia="MS Mincho" w:hAnsi="Times New Roman" w:cs="Times New Roman"/>
          <w:lang w:val="it-IT"/>
        </w:rPr>
      </w:pPr>
      <w:bookmarkStart w:id="77" w:name="_Ref86676963"/>
      <w:bookmarkStart w:id="78" w:name="_Ref96360957"/>
      <w:bookmarkStart w:id="79" w:name="_Ref93319120"/>
      <w:r>
        <w:rPr>
          <w:rFonts w:ascii="Times New Roman" w:eastAsiaTheme="minorEastAsia" w:hAnsi="Times New Roman" w:cs="Times New Roman" w:hint="eastAsia"/>
          <w:lang w:val="it-IT" w:eastAsia="zh-CN"/>
        </w:rPr>
        <w:t>R</w:t>
      </w:r>
      <w:r>
        <w:rPr>
          <w:rFonts w:ascii="Times New Roman" w:eastAsiaTheme="minorEastAsia" w:hAnsi="Times New Roman" w:cs="Times New Roman"/>
          <w:lang w:val="it-IT" w:eastAsia="zh-CN"/>
        </w:rPr>
        <w:t xml:space="preserve">3-225328, </w:t>
      </w:r>
      <w:r>
        <w:rPr>
          <w:rFonts w:ascii="Times New Roman" w:eastAsiaTheme="minorEastAsia" w:hAnsi="Times New Roman" w:cs="Times New Roman"/>
          <w:lang w:eastAsia="zh-CN"/>
        </w:rPr>
        <w:t>Reply LS on questions on RAN visible QoE (SA4)</w:t>
      </w:r>
    </w:p>
    <w:p w14:paraId="141290B0" w14:textId="77777777" w:rsidR="00FE428D" w:rsidRDefault="000F2E8B">
      <w:pPr>
        <w:pStyle w:val="Reference"/>
        <w:rPr>
          <w:rFonts w:ascii="Times New Roman" w:eastAsia="MS Mincho" w:hAnsi="Times New Roman" w:cs="Times New Roman"/>
          <w:lang w:val="it-IT"/>
        </w:rPr>
      </w:pPr>
      <w:r>
        <w:rPr>
          <w:rFonts w:ascii="Times New Roman" w:eastAsia="MS Mincho" w:hAnsi="Times New Roman" w:cs="Times New Roman"/>
          <w:lang w:val="it-IT"/>
        </w:rPr>
        <w:t>R3-225687, Further discussion on RAN visible QoE (Huawei)</w:t>
      </w:r>
    </w:p>
    <w:p w14:paraId="2745734D" w14:textId="77777777" w:rsidR="00FE428D" w:rsidRDefault="000F2E8B">
      <w:pPr>
        <w:pStyle w:val="Reference"/>
        <w:rPr>
          <w:rFonts w:ascii="Times New Roman" w:eastAsia="MS Mincho" w:hAnsi="Times New Roman" w:cs="Times New Roman"/>
          <w:lang w:val="it-IT"/>
        </w:rPr>
      </w:pPr>
      <w:bookmarkStart w:id="80" w:name="_Ref111464837"/>
      <w:r>
        <w:rPr>
          <w:rFonts w:ascii="Times New Roman" w:eastAsia="MS Mincho" w:hAnsi="Times New Roman" w:cs="Times New Roman"/>
          <w:lang w:val="it-IT"/>
        </w:rPr>
        <w:t xml:space="preserve">R3-225429, </w:t>
      </w:r>
      <w:bookmarkStart w:id="81" w:name="_Ref111460616"/>
      <w:bookmarkEnd w:id="80"/>
      <w:r>
        <w:rPr>
          <w:rFonts w:ascii="Times New Roman" w:eastAsia="MS Mincho" w:hAnsi="Times New Roman" w:cs="Times New Roman"/>
          <w:lang w:val="it-IT"/>
        </w:rPr>
        <w:t>Discussion on RAN visible QoE (Samsung)</w:t>
      </w:r>
    </w:p>
    <w:p w14:paraId="2E650FC4" w14:textId="77777777" w:rsidR="00FE428D" w:rsidRDefault="000F2E8B">
      <w:pPr>
        <w:pStyle w:val="Reference"/>
        <w:rPr>
          <w:rFonts w:ascii="Times New Roman" w:eastAsia="MS Mincho" w:hAnsi="Times New Roman" w:cs="Times New Roman"/>
          <w:lang w:val="it-IT"/>
        </w:rPr>
      </w:pPr>
      <w:r>
        <w:rPr>
          <w:rFonts w:ascii="Times New Roman" w:eastAsia="MS Mincho" w:hAnsi="Times New Roman" w:cs="Times New Roman"/>
          <w:lang w:val="it-IT"/>
        </w:rPr>
        <w:lastRenderedPageBreak/>
        <w:t xml:space="preserve">R3-225336, </w:t>
      </w:r>
      <w:bookmarkEnd w:id="81"/>
      <w:r>
        <w:rPr>
          <w:rFonts w:ascii="Times New Roman" w:eastAsia="MS Mincho" w:hAnsi="Times New Roman" w:cs="Times New Roman"/>
          <w:lang w:val="it-IT"/>
        </w:rPr>
        <w:t>[Draft] LS Reply to Questions on RAN Visible QoE (Ericsson)</w:t>
      </w:r>
    </w:p>
    <w:p w14:paraId="761A8DEB" w14:textId="77777777" w:rsidR="00FE428D" w:rsidRDefault="000F2E8B">
      <w:pPr>
        <w:numPr>
          <w:ilvl w:val="0"/>
          <w:numId w:val="4"/>
        </w:numPr>
        <w:tabs>
          <w:tab w:val="left" w:pos="1701"/>
        </w:tabs>
        <w:rPr>
          <w:rFonts w:ascii="Times New Roman" w:eastAsia="MS Mincho" w:hAnsi="Times New Roman" w:cs="Times New Roman"/>
          <w:lang w:val="it-IT"/>
        </w:rPr>
      </w:pPr>
      <w:bookmarkStart w:id="82" w:name="_Ref111463021"/>
      <w:r>
        <w:rPr>
          <w:rFonts w:ascii="Times New Roman" w:eastAsia="MS Mincho" w:hAnsi="Times New Roman" w:cs="Times New Roman"/>
          <w:lang w:val="it-IT"/>
        </w:rPr>
        <w:t>R3-225771,</w:t>
      </w:r>
      <w:bookmarkEnd w:id="82"/>
      <w:r>
        <w:rPr>
          <w:rFonts w:ascii="Times New Roman" w:eastAsia="MS Mincho" w:hAnsi="Times New Roman" w:cs="Times New Roman"/>
          <w:lang w:val="it-IT"/>
        </w:rPr>
        <w:t xml:space="preserve"> </w:t>
      </w:r>
      <w:r>
        <w:rPr>
          <w:rFonts w:ascii="Times New Roman" w:eastAsia="MS Mincho" w:hAnsi="Times New Roman" w:cs="Times New Roman"/>
        </w:rPr>
        <w:t>Discussion of RAN2 LS on questions on RAN visible QoE (CATT)</w:t>
      </w:r>
    </w:p>
    <w:p w14:paraId="73C367A7" w14:textId="77777777" w:rsidR="00FE428D" w:rsidRDefault="000F2E8B">
      <w:pPr>
        <w:numPr>
          <w:ilvl w:val="0"/>
          <w:numId w:val="4"/>
        </w:numPr>
        <w:tabs>
          <w:tab w:val="left" w:pos="1701"/>
        </w:tabs>
        <w:rPr>
          <w:rFonts w:ascii="Times New Roman" w:eastAsia="MS Mincho" w:hAnsi="Times New Roman" w:cs="Times New Roman"/>
          <w:lang w:val="it-IT"/>
        </w:rPr>
      </w:pPr>
      <w:bookmarkStart w:id="83" w:name="_Ref111463408"/>
      <w:r>
        <w:rPr>
          <w:rFonts w:ascii="Times New Roman" w:eastAsia="MS Mincho" w:hAnsi="Times New Roman" w:cs="Times New Roman"/>
          <w:lang w:val="it-IT"/>
        </w:rPr>
        <w:t xml:space="preserve">R3-225817, </w:t>
      </w:r>
      <w:bookmarkStart w:id="84" w:name="_Ref111466607"/>
      <w:bookmarkEnd w:id="83"/>
      <w:r>
        <w:rPr>
          <w:rFonts w:ascii="Times New Roman" w:eastAsia="MS Mincho" w:hAnsi="Times New Roman" w:cs="Times New Roman"/>
        </w:rPr>
        <w:t>Discussion on RAN visible QoE open issues (ZTE)</w:t>
      </w:r>
    </w:p>
    <w:p w14:paraId="2A6C7877" w14:textId="77777777" w:rsidR="00FE428D" w:rsidRDefault="000F2E8B">
      <w:pPr>
        <w:numPr>
          <w:ilvl w:val="0"/>
          <w:numId w:val="4"/>
        </w:numPr>
        <w:tabs>
          <w:tab w:val="left" w:pos="1701"/>
        </w:tabs>
        <w:rPr>
          <w:rFonts w:ascii="Times New Roman" w:eastAsia="MS Mincho" w:hAnsi="Times New Roman" w:cs="Times New Roman"/>
          <w:lang w:val="it-IT"/>
        </w:rPr>
      </w:pPr>
      <w:r>
        <w:rPr>
          <w:rFonts w:ascii="Times New Roman" w:eastAsia="MS Mincho" w:hAnsi="Times New Roman" w:cs="Times New Roman"/>
          <w:lang w:val="it-IT"/>
        </w:rPr>
        <w:t xml:space="preserve">R3-225688, </w:t>
      </w:r>
      <w:bookmarkEnd w:id="84"/>
      <w:r>
        <w:rPr>
          <w:rFonts w:ascii="Times New Roman" w:eastAsia="MS Mincho" w:hAnsi="Times New Roman" w:cs="Times New Roman"/>
        </w:rPr>
        <w:t>[DRAFT] Relpy LS on questions on RAN visible QoE (Huawei)</w:t>
      </w:r>
    </w:p>
    <w:p w14:paraId="1E563E61" w14:textId="77777777" w:rsidR="00FE428D" w:rsidRDefault="000F2E8B">
      <w:pPr>
        <w:numPr>
          <w:ilvl w:val="0"/>
          <w:numId w:val="4"/>
        </w:numPr>
        <w:tabs>
          <w:tab w:val="left" w:pos="1701"/>
        </w:tabs>
        <w:rPr>
          <w:rFonts w:ascii="Times New Roman" w:eastAsia="MS Mincho" w:hAnsi="Times New Roman" w:cs="Times New Roman"/>
          <w:lang w:val="it-IT"/>
        </w:rPr>
      </w:pPr>
      <w:bookmarkStart w:id="85" w:name="_Ref111464736"/>
      <w:r>
        <w:rPr>
          <w:rFonts w:ascii="Times New Roman" w:eastAsia="MS Mincho" w:hAnsi="Times New Roman" w:cs="Times New Roman"/>
          <w:lang w:val="it-IT"/>
        </w:rPr>
        <w:t xml:space="preserve">R3-225818, </w:t>
      </w:r>
      <w:bookmarkEnd w:id="77"/>
      <w:bookmarkEnd w:id="78"/>
      <w:bookmarkEnd w:id="79"/>
      <w:bookmarkEnd w:id="85"/>
      <w:r>
        <w:rPr>
          <w:rFonts w:ascii="Times New Roman" w:eastAsia="MS Mincho" w:hAnsi="Times New Roman" w:cs="Times New Roman"/>
        </w:rPr>
        <w:t>draft CR to 38.300 on RAN visible QoE (ZTE)</w:t>
      </w:r>
    </w:p>
    <w:p w14:paraId="6DA3DE36" w14:textId="77777777" w:rsidR="00FE428D" w:rsidRDefault="00FE428D">
      <w:pPr>
        <w:rPr>
          <w:rFonts w:eastAsiaTheme="minorEastAsia"/>
          <w:lang w:val="it-IT" w:eastAsia="zh-CN"/>
        </w:rPr>
      </w:pPr>
    </w:p>
    <w:sectPr w:rsidR="00FE428D">
      <w:footerReference w:type="default" r:id="rId17"/>
      <w:pgSz w:w="11906" w:h="16838"/>
      <w:pgMar w:top="1417" w:right="1274" w:bottom="1417" w:left="1417" w:header="708" w:footer="708" w:gutter="0"/>
      <w:cols w:space="720"/>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Ericsson User" w:date="2022-10-14T19:34:00Z" w:initials="FB">
    <w:p w14:paraId="68DD5199" w14:textId="77777777" w:rsidR="00FE428D" w:rsidRDefault="000F2E8B">
      <w:pPr>
        <w:pStyle w:val="a4"/>
      </w:pPr>
      <w:r>
        <w:t>QC comments to round 2 were forgotten in the previous version</w:t>
      </w:r>
    </w:p>
    <w:p w14:paraId="7F3214F5" w14:textId="77777777" w:rsidR="00FE428D" w:rsidRDefault="00FE428D">
      <w:pPr>
        <w:pStyle w:val="a4"/>
      </w:pPr>
    </w:p>
  </w:comment>
  <w:comment w:id="15" w:author="Ericsson User" w:date="2022-10-14T19:34:00Z" w:initials="FB">
    <w:p w14:paraId="1AFD6859" w14:textId="77777777" w:rsidR="00FE428D" w:rsidRDefault="000F2E8B">
      <w:pPr>
        <w:pStyle w:val="a4"/>
      </w:pPr>
      <w:r>
        <w:t>QC comments to round 2 were forgotten in the previous version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3214F5" w15:done="0"/>
  <w15:commentEx w15:paraId="1AFD685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470E2" w14:textId="77777777" w:rsidR="00A16795" w:rsidRDefault="00A16795">
      <w:pPr>
        <w:spacing w:after="0" w:line="240" w:lineRule="auto"/>
      </w:pPr>
      <w:r>
        <w:separator/>
      </w:r>
    </w:p>
  </w:endnote>
  <w:endnote w:type="continuationSeparator" w:id="0">
    <w:p w14:paraId="0A2D0D70" w14:textId="77777777" w:rsidR="00A16795" w:rsidRDefault="00A16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panose1 w:val="00000000000000000000"/>
    <w:charset w:val="80"/>
    <w:family w:val="roman"/>
    <w:notTrueType/>
    <w:pitch w:val="fixed"/>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26490" w14:textId="77777777" w:rsidR="00FE428D" w:rsidRDefault="000F2E8B">
    <w:pPr>
      <w:pStyle w:val="a7"/>
      <w:jc w:val="center"/>
    </w:pPr>
    <w:r>
      <w:fldChar w:fldCharType="begin"/>
    </w:r>
    <w:r>
      <w:instrText xml:space="preserve"> PAGE   \* MERGEFORMAT </w:instrText>
    </w:r>
    <w:r>
      <w:fldChar w:fldCharType="separate"/>
    </w:r>
    <w:r w:rsidR="00D856C1" w:rsidRPr="00D856C1">
      <w:rPr>
        <w:noProof/>
        <w:lang w:val="sv-SE" w:eastAsia="sv-SE"/>
      </w:rPr>
      <w:t>3</w:t>
    </w:r>
    <w:r>
      <w:rPr>
        <w:lang w:val="sv-SE" w:eastAsia="sv-SE"/>
      </w:rPr>
      <w:fldChar w:fldCharType="end"/>
    </w:r>
  </w:p>
  <w:p w14:paraId="2838AF7F" w14:textId="77777777" w:rsidR="00FE428D" w:rsidRDefault="00FE428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98C0A" w14:textId="77777777" w:rsidR="00A16795" w:rsidRDefault="00A16795">
      <w:pPr>
        <w:spacing w:after="0" w:line="240" w:lineRule="auto"/>
      </w:pPr>
      <w:r>
        <w:separator/>
      </w:r>
    </w:p>
  </w:footnote>
  <w:footnote w:type="continuationSeparator" w:id="0">
    <w:p w14:paraId="277070A3" w14:textId="77777777" w:rsidR="00A16795" w:rsidRDefault="00A167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1ACC03B"/>
    <w:multiLevelType w:val="singleLevel"/>
    <w:tmpl w:val="E1ACC03B"/>
    <w:lvl w:ilvl="0">
      <w:start w:val="1"/>
      <w:numFmt w:val="decimal"/>
      <w:suff w:val="space"/>
      <w:lvlText w:val="(%1)"/>
      <w:lvlJc w:val="left"/>
    </w:lvl>
  </w:abstractNum>
  <w:abstractNum w:abstractNumId="1" w15:restartNumberingAfterBreak="0">
    <w:nsid w:val="023B4E95"/>
    <w:multiLevelType w:val="multilevel"/>
    <w:tmpl w:val="023B4E95"/>
    <w:lvl w:ilvl="0">
      <w:start w:val="1"/>
      <w:numFmt w:val="decimal"/>
      <w:lvlText w:val="%1."/>
      <w:lvlJc w:val="left"/>
      <w:pPr>
        <w:ind w:left="270" w:hanging="360"/>
      </w:pPr>
      <w:rPr>
        <w:rFonts w:hint="default"/>
      </w:rPr>
    </w:lvl>
    <w:lvl w:ilvl="1">
      <w:start w:val="1"/>
      <w:numFmt w:val="lowerLetter"/>
      <w:lvlText w:val="%2)"/>
      <w:lvlJc w:val="left"/>
      <w:pPr>
        <w:ind w:left="750" w:hanging="420"/>
      </w:pPr>
    </w:lvl>
    <w:lvl w:ilvl="2">
      <w:start w:val="1"/>
      <w:numFmt w:val="lowerRoman"/>
      <w:lvlText w:val="%3."/>
      <w:lvlJc w:val="right"/>
      <w:pPr>
        <w:ind w:left="1170" w:hanging="420"/>
      </w:pPr>
    </w:lvl>
    <w:lvl w:ilvl="3">
      <w:start w:val="1"/>
      <w:numFmt w:val="decimal"/>
      <w:lvlText w:val="%4."/>
      <w:lvlJc w:val="left"/>
      <w:pPr>
        <w:ind w:left="1590" w:hanging="420"/>
      </w:pPr>
    </w:lvl>
    <w:lvl w:ilvl="4">
      <w:start w:val="1"/>
      <w:numFmt w:val="lowerLetter"/>
      <w:lvlText w:val="%5)"/>
      <w:lvlJc w:val="left"/>
      <w:pPr>
        <w:ind w:left="2010" w:hanging="420"/>
      </w:pPr>
    </w:lvl>
    <w:lvl w:ilvl="5">
      <w:start w:val="1"/>
      <w:numFmt w:val="lowerRoman"/>
      <w:lvlText w:val="%6."/>
      <w:lvlJc w:val="right"/>
      <w:pPr>
        <w:ind w:left="2430" w:hanging="420"/>
      </w:pPr>
    </w:lvl>
    <w:lvl w:ilvl="6">
      <w:start w:val="1"/>
      <w:numFmt w:val="decimal"/>
      <w:lvlText w:val="%7."/>
      <w:lvlJc w:val="left"/>
      <w:pPr>
        <w:ind w:left="2850" w:hanging="420"/>
      </w:pPr>
    </w:lvl>
    <w:lvl w:ilvl="7">
      <w:start w:val="1"/>
      <w:numFmt w:val="lowerLetter"/>
      <w:lvlText w:val="%8)"/>
      <w:lvlJc w:val="left"/>
      <w:pPr>
        <w:ind w:left="3270" w:hanging="420"/>
      </w:pPr>
    </w:lvl>
    <w:lvl w:ilvl="8">
      <w:start w:val="1"/>
      <w:numFmt w:val="lowerRoman"/>
      <w:lvlText w:val="%9."/>
      <w:lvlJc w:val="right"/>
      <w:pPr>
        <w:ind w:left="3690" w:hanging="420"/>
      </w:pPr>
    </w:lvl>
  </w:abstractNum>
  <w:abstractNum w:abstractNumId="2" w15:restartNumberingAfterBreak="0">
    <w:nsid w:val="18634E5D"/>
    <w:multiLevelType w:val="multilevel"/>
    <w:tmpl w:val="18634E5D"/>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D96E21"/>
    <w:multiLevelType w:val="hybridMultilevel"/>
    <w:tmpl w:val="BA5E2DAC"/>
    <w:lvl w:ilvl="0" w:tplc="376CB8EC">
      <w:start w:val="1"/>
      <w:numFmt w:val="decimal"/>
      <w:lvlText w:val="%1."/>
      <w:lvlJc w:val="left"/>
      <w:pPr>
        <w:ind w:left="270" w:hanging="360"/>
      </w:pPr>
      <w:rPr>
        <w:rFonts w:hint="default"/>
      </w:rPr>
    </w:lvl>
    <w:lvl w:ilvl="1" w:tplc="04090019" w:tentative="1">
      <w:start w:val="1"/>
      <w:numFmt w:val="lowerLetter"/>
      <w:lvlText w:val="%2)"/>
      <w:lvlJc w:val="left"/>
      <w:pPr>
        <w:ind w:left="750" w:hanging="420"/>
      </w:pPr>
    </w:lvl>
    <w:lvl w:ilvl="2" w:tplc="0409001B" w:tentative="1">
      <w:start w:val="1"/>
      <w:numFmt w:val="lowerRoman"/>
      <w:lvlText w:val="%3."/>
      <w:lvlJc w:val="right"/>
      <w:pPr>
        <w:ind w:left="1170" w:hanging="420"/>
      </w:pPr>
    </w:lvl>
    <w:lvl w:ilvl="3" w:tplc="0409000F" w:tentative="1">
      <w:start w:val="1"/>
      <w:numFmt w:val="decimal"/>
      <w:lvlText w:val="%4."/>
      <w:lvlJc w:val="left"/>
      <w:pPr>
        <w:ind w:left="1590" w:hanging="420"/>
      </w:pPr>
    </w:lvl>
    <w:lvl w:ilvl="4" w:tplc="04090019" w:tentative="1">
      <w:start w:val="1"/>
      <w:numFmt w:val="lowerLetter"/>
      <w:lvlText w:val="%5)"/>
      <w:lvlJc w:val="left"/>
      <w:pPr>
        <w:ind w:left="2010" w:hanging="420"/>
      </w:pPr>
    </w:lvl>
    <w:lvl w:ilvl="5" w:tplc="0409001B" w:tentative="1">
      <w:start w:val="1"/>
      <w:numFmt w:val="lowerRoman"/>
      <w:lvlText w:val="%6."/>
      <w:lvlJc w:val="right"/>
      <w:pPr>
        <w:ind w:left="2430" w:hanging="420"/>
      </w:pPr>
    </w:lvl>
    <w:lvl w:ilvl="6" w:tplc="0409000F" w:tentative="1">
      <w:start w:val="1"/>
      <w:numFmt w:val="decimal"/>
      <w:lvlText w:val="%7."/>
      <w:lvlJc w:val="left"/>
      <w:pPr>
        <w:ind w:left="2850" w:hanging="420"/>
      </w:pPr>
    </w:lvl>
    <w:lvl w:ilvl="7" w:tplc="04090019" w:tentative="1">
      <w:start w:val="1"/>
      <w:numFmt w:val="lowerLetter"/>
      <w:lvlText w:val="%8)"/>
      <w:lvlJc w:val="left"/>
      <w:pPr>
        <w:ind w:left="3270" w:hanging="420"/>
      </w:pPr>
    </w:lvl>
    <w:lvl w:ilvl="8" w:tplc="0409001B" w:tentative="1">
      <w:start w:val="1"/>
      <w:numFmt w:val="lowerRoman"/>
      <w:lvlText w:val="%9."/>
      <w:lvlJc w:val="right"/>
      <w:pPr>
        <w:ind w:left="3690" w:hanging="420"/>
      </w:pPr>
    </w:lvl>
  </w:abstractNum>
  <w:abstractNum w:abstractNumId="4" w15:restartNumberingAfterBreak="0">
    <w:nsid w:val="1DEA44F7"/>
    <w:multiLevelType w:val="multilevel"/>
    <w:tmpl w:val="1DEA44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6C3AA4"/>
    <w:multiLevelType w:val="multilevel"/>
    <w:tmpl w:val="1E6C3AA4"/>
    <w:lvl w:ilvl="0">
      <w:start w:val="1"/>
      <w:numFmt w:val="decimal"/>
      <w:pStyle w:val="1"/>
      <w:lvlText w:val="%1"/>
      <w:lvlJc w:val="left"/>
      <w:pPr>
        <w:tabs>
          <w:tab w:val="left" w:pos="432"/>
        </w:tabs>
        <w:ind w:left="432" w:hanging="432"/>
      </w:pPr>
      <w:rPr>
        <w:b w:val="0"/>
        <w:sz w:val="40"/>
      </w:rPr>
    </w:lvl>
    <w:lvl w:ilvl="1">
      <w:start w:val="1"/>
      <w:numFmt w:val="decimal"/>
      <w:pStyle w:val="2"/>
      <w:lvlText w:val="%1.%2"/>
      <w:lvlJc w:val="left"/>
      <w:pPr>
        <w:tabs>
          <w:tab w:val="left" w:pos="1711"/>
        </w:tabs>
        <w:ind w:left="1711"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6"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883089A"/>
    <w:multiLevelType w:val="multilevel"/>
    <w:tmpl w:val="488308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D9A2949"/>
    <w:multiLevelType w:val="multilevel"/>
    <w:tmpl w:val="5D9A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8"/>
  </w:num>
  <w:num w:numId="5">
    <w:abstractNumId w:val="1"/>
  </w:num>
  <w:num w:numId="6">
    <w:abstractNumId w:val="2"/>
  </w:num>
  <w:num w:numId="7">
    <w:abstractNumId w:val="9"/>
  </w:num>
  <w:num w:numId="8">
    <w:abstractNumId w:val="4"/>
  </w:num>
  <w:num w:numId="9">
    <w:abstractNumId w:val="0"/>
  </w:num>
  <w:num w:numId="10">
    <w:abstractNumId w:val="7"/>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F78"/>
    <w:rsid w:val="000010A8"/>
    <w:rsid w:val="00005FF1"/>
    <w:rsid w:val="00006BC3"/>
    <w:rsid w:val="000115E1"/>
    <w:rsid w:val="000207AC"/>
    <w:rsid w:val="000208FA"/>
    <w:rsid w:val="000266AB"/>
    <w:rsid w:val="000268D5"/>
    <w:rsid w:val="000277FF"/>
    <w:rsid w:val="000352BC"/>
    <w:rsid w:val="000365C6"/>
    <w:rsid w:val="00041BF4"/>
    <w:rsid w:val="00041DD2"/>
    <w:rsid w:val="00042129"/>
    <w:rsid w:val="00044575"/>
    <w:rsid w:val="00052ABB"/>
    <w:rsid w:val="000618C3"/>
    <w:rsid w:val="000626BD"/>
    <w:rsid w:val="00076F2D"/>
    <w:rsid w:val="00080DBB"/>
    <w:rsid w:val="00082EAB"/>
    <w:rsid w:val="00084581"/>
    <w:rsid w:val="000941F3"/>
    <w:rsid w:val="000A2AEC"/>
    <w:rsid w:val="000A319F"/>
    <w:rsid w:val="000A7190"/>
    <w:rsid w:val="000B0458"/>
    <w:rsid w:val="000B48BB"/>
    <w:rsid w:val="000B4A83"/>
    <w:rsid w:val="000B53D3"/>
    <w:rsid w:val="000B634B"/>
    <w:rsid w:val="000C15A1"/>
    <w:rsid w:val="000C697D"/>
    <w:rsid w:val="000D64C0"/>
    <w:rsid w:val="000F177C"/>
    <w:rsid w:val="000F2C4F"/>
    <w:rsid w:val="000F2E8B"/>
    <w:rsid w:val="000F57E2"/>
    <w:rsid w:val="00101A5A"/>
    <w:rsid w:val="00104509"/>
    <w:rsid w:val="00110B0F"/>
    <w:rsid w:val="00115EA5"/>
    <w:rsid w:val="0011791F"/>
    <w:rsid w:val="00120701"/>
    <w:rsid w:val="00122698"/>
    <w:rsid w:val="001226F6"/>
    <w:rsid w:val="001251A3"/>
    <w:rsid w:val="00132651"/>
    <w:rsid w:val="00142844"/>
    <w:rsid w:val="00146824"/>
    <w:rsid w:val="00150677"/>
    <w:rsid w:val="00151494"/>
    <w:rsid w:val="00153172"/>
    <w:rsid w:val="0015345D"/>
    <w:rsid w:val="001566D2"/>
    <w:rsid w:val="00160B1E"/>
    <w:rsid w:val="0016562B"/>
    <w:rsid w:val="0017098B"/>
    <w:rsid w:val="00171F21"/>
    <w:rsid w:val="0017369D"/>
    <w:rsid w:val="001805A6"/>
    <w:rsid w:val="001821D3"/>
    <w:rsid w:val="0018702E"/>
    <w:rsid w:val="00187433"/>
    <w:rsid w:val="00190807"/>
    <w:rsid w:val="0019084E"/>
    <w:rsid w:val="00190F49"/>
    <w:rsid w:val="001A6916"/>
    <w:rsid w:val="001A787D"/>
    <w:rsid w:val="001B2786"/>
    <w:rsid w:val="001B7C5D"/>
    <w:rsid w:val="001C461E"/>
    <w:rsid w:val="001C6E79"/>
    <w:rsid w:val="001D1478"/>
    <w:rsid w:val="001D29C8"/>
    <w:rsid w:val="001D6182"/>
    <w:rsid w:val="001D6A88"/>
    <w:rsid w:val="001D7665"/>
    <w:rsid w:val="001E4FFF"/>
    <w:rsid w:val="001E6F87"/>
    <w:rsid w:val="001F3292"/>
    <w:rsid w:val="00205EB5"/>
    <w:rsid w:val="00206CF3"/>
    <w:rsid w:val="002110AB"/>
    <w:rsid w:val="00214B12"/>
    <w:rsid w:val="00217F9A"/>
    <w:rsid w:val="00234446"/>
    <w:rsid w:val="00234AC7"/>
    <w:rsid w:val="002352F0"/>
    <w:rsid w:val="00241BFB"/>
    <w:rsid w:val="00260F2D"/>
    <w:rsid w:val="002645A1"/>
    <w:rsid w:val="00266475"/>
    <w:rsid w:val="00295308"/>
    <w:rsid w:val="002A07E9"/>
    <w:rsid w:val="002A3818"/>
    <w:rsid w:val="002B011D"/>
    <w:rsid w:val="002B5001"/>
    <w:rsid w:val="002C2FD7"/>
    <w:rsid w:val="002C7B21"/>
    <w:rsid w:val="002D1EC2"/>
    <w:rsid w:val="002D204E"/>
    <w:rsid w:val="002D21A7"/>
    <w:rsid w:val="002D4176"/>
    <w:rsid w:val="002D680D"/>
    <w:rsid w:val="002E4E10"/>
    <w:rsid w:val="002E57EA"/>
    <w:rsid w:val="002E5CDC"/>
    <w:rsid w:val="002E6433"/>
    <w:rsid w:val="002E6D03"/>
    <w:rsid w:val="002F16BE"/>
    <w:rsid w:val="002F43FA"/>
    <w:rsid w:val="002F5583"/>
    <w:rsid w:val="002F6C6D"/>
    <w:rsid w:val="002F7A2E"/>
    <w:rsid w:val="00300ADF"/>
    <w:rsid w:val="00301DDC"/>
    <w:rsid w:val="003021C8"/>
    <w:rsid w:val="00302415"/>
    <w:rsid w:val="003038DB"/>
    <w:rsid w:val="003053BD"/>
    <w:rsid w:val="003113D2"/>
    <w:rsid w:val="00314CC5"/>
    <w:rsid w:val="00314F9F"/>
    <w:rsid w:val="003223A3"/>
    <w:rsid w:val="00322D9C"/>
    <w:rsid w:val="0032429C"/>
    <w:rsid w:val="00326839"/>
    <w:rsid w:val="00334176"/>
    <w:rsid w:val="00337182"/>
    <w:rsid w:val="00341245"/>
    <w:rsid w:val="0034420F"/>
    <w:rsid w:val="00344695"/>
    <w:rsid w:val="00344BFA"/>
    <w:rsid w:val="00344F0F"/>
    <w:rsid w:val="003451C0"/>
    <w:rsid w:val="00345954"/>
    <w:rsid w:val="0034683D"/>
    <w:rsid w:val="00361F85"/>
    <w:rsid w:val="0036626F"/>
    <w:rsid w:val="00366DE5"/>
    <w:rsid w:val="00367A6B"/>
    <w:rsid w:val="00367FD0"/>
    <w:rsid w:val="00370C77"/>
    <w:rsid w:val="00375B95"/>
    <w:rsid w:val="00376C2A"/>
    <w:rsid w:val="00380D42"/>
    <w:rsid w:val="003865A8"/>
    <w:rsid w:val="003907BC"/>
    <w:rsid w:val="00390D12"/>
    <w:rsid w:val="00390E77"/>
    <w:rsid w:val="00393B5F"/>
    <w:rsid w:val="003A647A"/>
    <w:rsid w:val="003A7E37"/>
    <w:rsid w:val="003B1978"/>
    <w:rsid w:val="003B7FEA"/>
    <w:rsid w:val="003C0EAB"/>
    <w:rsid w:val="003C3A75"/>
    <w:rsid w:val="003D6AEB"/>
    <w:rsid w:val="003E7EAD"/>
    <w:rsid w:val="003F097B"/>
    <w:rsid w:val="003F09D8"/>
    <w:rsid w:val="003F0E5F"/>
    <w:rsid w:val="003F2488"/>
    <w:rsid w:val="003F3798"/>
    <w:rsid w:val="003F49AB"/>
    <w:rsid w:val="003F7E18"/>
    <w:rsid w:val="0040216A"/>
    <w:rsid w:val="004042D3"/>
    <w:rsid w:val="0040591D"/>
    <w:rsid w:val="0040606F"/>
    <w:rsid w:val="004077F1"/>
    <w:rsid w:val="00415FBB"/>
    <w:rsid w:val="00423477"/>
    <w:rsid w:val="0042602F"/>
    <w:rsid w:val="0043467F"/>
    <w:rsid w:val="004478EC"/>
    <w:rsid w:val="00454FC1"/>
    <w:rsid w:val="0045558F"/>
    <w:rsid w:val="004556B2"/>
    <w:rsid w:val="00465302"/>
    <w:rsid w:val="00471C1F"/>
    <w:rsid w:val="00476265"/>
    <w:rsid w:val="004764B4"/>
    <w:rsid w:val="004918A1"/>
    <w:rsid w:val="004925A4"/>
    <w:rsid w:val="00492B73"/>
    <w:rsid w:val="004970F8"/>
    <w:rsid w:val="004A7B2B"/>
    <w:rsid w:val="004B2285"/>
    <w:rsid w:val="004C0B18"/>
    <w:rsid w:val="004C1D59"/>
    <w:rsid w:val="004C31EF"/>
    <w:rsid w:val="004D2B40"/>
    <w:rsid w:val="004D361F"/>
    <w:rsid w:val="004F507B"/>
    <w:rsid w:val="005119F9"/>
    <w:rsid w:val="00512281"/>
    <w:rsid w:val="00513D12"/>
    <w:rsid w:val="00514430"/>
    <w:rsid w:val="0051494A"/>
    <w:rsid w:val="00516E52"/>
    <w:rsid w:val="00517611"/>
    <w:rsid w:val="00520911"/>
    <w:rsid w:val="00523D81"/>
    <w:rsid w:val="005313B4"/>
    <w:rsid w:val="0053246D"/>
    <w:rsid w:val="00534B91"/>
    <w:rsid w:val="00540E45"/>
    <w:rsid w:val="005628C8"/>
    <w:rsid w:val="00566BD6"/>
    <w:rsid w:val="00570071"/>
    <w:rsid w:val="00577BE0"/>
    <w:rsid w:val="00583974"/>
    <w:rsid w:val="00587219"/>
    <w:rsid w:val="005A0380"/>
    <w:rsid w:val="005A4A66"/>
    <w:rsid w:val="005A59D9"/>
    <w:rsid w:val="005B68AA"/>
    <w:rsid w:val="005C4877"/>
    <w:rsid w:val="005D1F16"/>
    <w:rsid w:val="005D42AD"/>
    <w:rsid w:val="005D4C54"/>
    <w:rsid w:val="005D75D4"/>
    <w:rsid w:val="005D79F1"/>
    <w:rsid w:val="005E082C"/>
    <w:rsid w:val="005E17A9"/>
    <w:rsid w:val="005E189B"/>
    <w:rsid w:val="005E72E0"/>
    <w:rsid w:val="005E779A"/>
    <w:rsid w:val="005F57EE"/>
    <w:rsid w:val="005F7AFB"/>
    <w:rsid w:val="006171AA"/>
    <w:rsid w:val="00624465"/>
    <w:rsid w:val="00624B95"/>
    <w:rsid w:val="00626218"/>
    <w:rsid w:val="006270E6"/>
    <w:rsid w:val="0063001C"/>
    <w:rsid w:val="00630364"/>
    <w:rsid w:val="00633FA7"/>
    <w:rsid w:val="00635690"/>
    <w:rsid w:val="00637AC0"/>
    <w:rsid w:val="006458E0"/>
    <w:rsid w:val="00650ACC"/>
    <w:rsid w:val="0065160D"/>
    <w:rsid w:val="00652531"/>
    <w:rsid w:val="00652A18"/>
    <w:rsid w:val="00652D7E"/>
    <w:rsid w:val="0065508C"/>
    <w:rsid w:val="00660B40"/>
    <w:rsid w:val="00690F78"/>
    <w:rsid w:val="006A1168"/>
    <w:rsid w:val="006A1383"/>
    <w:rsid w:val="006A5C35"/>
    <w:rsid w:val="006B1FF2"/>
    <w:rsid w:val="006B32D0"/>
    <w:rsid w:val="006B3398"/>
    <w:rsid w:val="006B474D"/>
    <w:rsid w:val="006C0E2F"/>
    <w:rsid w:val="006C2B0F"/>
    <w:rsid w:val="006C2CA6"/>
    <w:rsid w:val="006C7610"/>
    <w:rsid w:val="006D1050"/>
    <w:rsid w:val="006D4098"/>
    <w:rsid w:val="006D4FC9"/>
    <w:rsid w:val="006D546B"/>
    <w:rsid w:val="006E081F"/>
    <w:rsid w:val="006E16D1"/>
    <w:rsid w:val="006E6DBE"/>
    <w:rsid w:val="006F162C"/>
    <w:rsid w:val="006F2543"/>
    <w:rsid w:val="006F3C20"/>
    <w:rsid w:val="006F7E52"/>
    <w:rsid w:val="007002B3"/>
    <w:rsid w:val="00704250"/>
    <w:rsid w:val="00705A36"/>
    <w:rsid w:val="0070714C"/>
    <w:rsid w:val="00712AEA"/>
    <w:rsid w:val="00715906"/>
    <w:rsid w:val="00716045"/>
    <w:rsid w:val="007247FD"/>
    <w:rsid w:val="00732938"/>
    <w:rsid w:val="00734AF6"/>
    <w:rsid w:val="00737E11"/>
    <w:rsid w:val="0074584A"/>
    <w:rsid w:val="00747719"/>
    <w:rsid w:val="007517A3"/>
    <w:rsid w:val="0075281F"/>
    <w:rsid w:val="007537D5"/>
    <w:rsid w:val="00756318"/>
    <w:rsid w:val="00765750"/>
    <w:rsid w:val="00770BB6"/>
    <w:rsid w:val="007808DF"/>
    <w:rsid w:val="00780BF6"/>
    <w:rsid w:val="00791700"/>
    <w:rsid w:val="00795180"/>
    <w:rsid w:val="007A13A0"/>
    <w:rsid w:val="007A1F4E"/>
    <w:rsid w:val="007A4DFB"/>
    <w:rsid w:val="007C1ED9"/>
    <w:rsid w:val="007C4D62"/>
    <w:rsid w:val="007C7131"/>
    <w:rsid w:val="007D1061"/>
    <w:rsid w:val="007D114F"/>
    <w:rsid w:val="007D2AF4"/>
    <w:rsid w:val="007D4BDE"/>
    <w:rsid w:val="007D50E6"/>
    <w:rsid w:val="007D65C5"/>
    <w:rsid w:val="007E23F4"/>
    <w:rsid w:val="007E66D0"/>
    <w:rsid w:val="007F6C2F"/>
    <w:rsid w:val="00801E93"/>
    <w:rsid w:val="00807CFF"/>
    <w:rsid w:val="00811C1D"/>
    <w:rsid w:val="00826B08"/>
    <w:rsid w:val="00831747"/>
    <w:rsid w:val="00831C81"/>
    <w:rsid w:val="00835C18"/>
    <w:rsid w:val="00852E35"/>
    <w:rsid w:val="0086247C"/>
    <w:rsid w:val="008626F8"/>
    <w:rsid w:val="00874D93"/>
    <w:rsid w:val="00885FBD"/>
    <w:rsid w:val="008863B8"/>
    <w:rsid w:val="0088657E"/>
    <w:rsid w:val="008870AE"/>
    <w:rsid w:val="00892683"/>
    <w:rsid w:val="00893361"/>
    <w:rsid w:val="008A05BB"/>
    <w:rsid w:val="008A317E"/>
    <w:rsid w:val="008A6F92"/>
    <w:rsid w:val="008B02F3"/>
    <w:rsid w:val="008B1CBD"/>
    <w:rsid w:val="008B7441"/>
    <w:rsid w:val="008C1012"/>
    <w:rsid w:val="008C6B44"/>
    <w:rsid w:val="008C7555"/>
    <w:rsid w:val="008D3667"/>
    <w:rsid w:val="008E106A"/>
    <w:rsid w:val="008E216C"/>
    <w:rsid w:val="008E6451"/>
    <w:rsid w:val="008F1962"/>
    <w:rsid w:val="008F7A91"/>
    <w:rsid w:val="00900428"/>
    <w:rsid w:val="00904438"/>
    <w:rsid w:val="00904A91"/>
    <w:rsid w:val="00914F24"/>
    <w:rsid w:val="009166D3"/>
    <w:rsid w:val="00923377"/>
    <w:rsid w:val="00925598"/>
    <w:rsid w:val="00926B54"/>
    <w:rsid w:val="00931643"/>
    <w:rsid w:val="00932BF0"/>
    <w:rsid w:val="00955182"/>
    <w:rsid w:val="00955259"/>
    <w:rsid w:val="009614F8"/>
    <w:rsid w:val="0096310A"/>
    <w:rsid w:val="009639EA"/>
    <w:rsid w:val="009649C7"/>
    <w:rsid w:val="00967B3A"/>
    <w:rsid w:val="00970C75"/>
    <w:rsid w:val="00980B27"/>
    <w:rsid w:val="00982329"/>
    <w:rsid w:val="00990231"/>
    <w:rsid w:val="0099087B"/>
    <w:rsid w:val="00994D50"/>
    <w:rsid w:val="0099508F"/>
    <w:rsid w:val="009B3BF7"/>
    <w:rsid w:val="009B3D14"/>
    <w:rsid w:val="009B515C"/>
    <w:rsid w:val="009B73DF"/>
    <w:rsid w:val="009D2BB4"/>
    <w:rsid w:val="009D46F1"/>
    <w:rsid w:val="009D79D0"/>
    <w:rsid w:val="009E178C"/>
    <w:rsid w:val="009E5578"/>
    <w:rsid w:val="00A0415F"/>
    <w:rsid w:val="00A062E0"/>
    <w:rsid w:val="00A1086A"/>
    <w:rsid w:val="00A11653"/>
    <w:rsid w:val="00A1214B"/>
    <w:rsid w:val="00A13E0E"/>
    <w:rsid w:val="00A13FD1"/>
    <w:rsid w:val="00A16795"/>
    <w:rsid w:val="00A21A84"/>
    <w:rsid w:val="00A22E7E"/>
    <w:rsid w:val="00A3135D"/>
    <w:rsid w:val="00A354E8"/>
    <w:rsid w:val="00A36D42"/>
    <w:rsid w:val="00A4069D"/>
    <w:rsid w:val="00A44DAF"/>
    <w:rsid w:val="00A46E9C"/>
    <w:rsid w:val="00A55753"/>
    <w:rsid w:val="00A61BA7"/>
    <w:rsid w:val="00A62296"/>
    <w:rsid w:val="00A638D3"/>
    <w:rsid w:val="00A66D19"/>
    <w:rsid w:val="00A71079"/>
    <w:rsid w:val="00A715A4"/>
    <w:rsid w:val="00A727C6"/>
    <w:rsid w:val="00A7327E"/>
    <w:rsid w:val="00A75878"/>
    <w:rsid w:val="00A77AFE"/>
    <w:rsid w:val="00A77DAE"/>
    <w:rsid w:val="00A80624"/>
    <w:rsid w:val="00A83764"/>
    <w:rsid w:val="00A859EE"/>
    <w:rsid w:val="00A8639C"/>
    <w:rsid w:val="00A90186"/>
    <w:rsid w:val="00A9395C"/>
    <w:rsid w:val="00A96FF2"/>
    <w:rsid w:val="00AA19AE"/>
    <w:rsid w:val="00AA772B"/>
    <w:rsid w:val="00AB0F8A"/>
    <w:rsid w:val="00AB2D50"/>
    <w:rsid w:val="00AB5D97"/>
    <w:rsid w:val="00AC730E"/>
    <w:rsid w:val="00AD0CE6"/>
    <w:rsid w:val="00AD2D9D"/>
    <w:rsid w:val="00AD5651"/>
    <w:rsid w:val="00AE1354"/>
    <w:rsid w:val="00AE2FCB"/>
    <w:rsid w:val="00AE339A"/>
    <w:rsid w:val="00AF35FB"/>
    <w:rsid w:val="00AF4974"/>
    <w:rsid w:val="00AF4D24"/>
    <w:rsid w:val="00AF655F"/>
    <w:rsid w:val="00B12C30"/>
    <w:rsid w:val="00B12D57"/>
    <w:rsid w:val="00B255F9"/>
    <w:rsid w:val="00B3276D"/>
    <w:rsid w:val="00B32B4C"/>
    <w:rsid w:val="00B33ED2"/>
    <w:rsid w:val="00B355B5"/>
    <w:rsid w:val="00B408C9"/>
    <w:rsid w:val="00B41F55"/>
    <w:rsid w:val="00B5015C"/>
    <w:rsid w:val="00B52F21"/>
    <w:rsid w:val="00B55095"/>
    <w:rsid w:val="00B551EC"/>
    <w:rsid w:val="00B57EC1"/>
    <w:rsid w:val="00B647E9"/>
    <w:rsid w:val="00B83E55"/>
    <w:rsid w:val="00B83FAA"/>
    <w:rsid w:val="00B84704"/>
    <w:rsid w:val="00B871D0"/>
    <w:rsid w:val="00B90E39"/>
    <w:rsid w:val="00B92290"/>
    <w:rsid w:val="00B93EEC"/>
    <w:rsid w:val="00B979AB"/>
    <w:rsid w:val="00BA0922"/>
    <w:rsid w:val="00BA3E35"/>
    <w:rsid w:val="00BA6C39"/>
    <w:rsid w:val="00BB170B"/>
    <w:rsid w:val="00BB5502"/>
    <w:rsid w:val="00BC13A8"/>
    <w:rsid w:val="00BD2515"/>
    <w:rsid w:val="00BD491E"/>
    <w:rsid w:val="00C21C1A"/>
    <w:rsid w:val="00C243D7"/>
    <w:rsid w:val="00C267F4"/>
    <w:rsid w:val="00C26A73"/>
    <w:rsid w:val="00C32E05"/>
    <w:rsid w:val="00C351AC"/>
    <w:rsid w:val="00C4519D"/>
    <w:rsid w:val="00C455E0"/>
    <w:rsid w:val="00C53C60"/>
    <w:rsid w:val="00C56934"/>
    <w:rsid w:val="00C57236"/>
    <w:rsid w:val="00C611A2"/>
    <w:rsid w:val="00C648A4"/>
    <w:rsid w:val="00C749FB"/>
    <w:rsid w:val="00C76916"/>
    <w:rsid w:val="00C76F83"/>
    <w:rsid w:val="00C81F34"/>
    <w:rsid w:val="00C839FA"/>
    <w:rsid w:val="00C87544"/>
    <w:rsid w:val="00C93DE2"/>
    <w:rsid w:val="00C95119"/>
    <w:rsid w:val="00C952DD"/>
    <w:rsid w:val="00CC48F6"/>
    <w:rsid w:val="00CC608F"/>
    <w:rsid w:val="00CC739C"/>
    <w:rsid w:val="00CD1F5D"/>
    <w:rsid w:val="00CD354E"/>
    <w:rsid w:val="00CD4E6B"/>
    <w:rsid w:val="00CF36A9"/>
    <w:rsid w:val="00CF7384"/>
    <w:rsid w:val="00D05236"/>
    <w:rsid w:val="00D355F8"/>
    <w:rsid w:val="00D40F1E"/>
    <w:rsid w:val="00D43DF7"/>
    <w:rsid w:val="00D45A15"/>
    <w:rsid w:val="00D51F65"/>
    <w:rsid w:val="00D52CA2"/>
    <w:rsid w:val="00D54E36"/>
    <w:rsid w:val="00D609D5"/>
    <w:rsid w:val="00D62539"/>
    <w:rsid w:val="00D649B3"/>
    <w:rsid w:val="00D66A9A"/>
    <w:rsid w:val="00D66C25"/>
    <w:rsid w:val="00D822EF"/>
    <w:rsid w:val="00D856C1"/>
    <w:rsid w:val="00D86863"/>
    <w:rsid w:val="00D8721A"/>
    <w:rsid w:val="00D91C10"/>
    <w:rsid w:val="00D92BD5"/>
    <w:rsid w:val="00D94375"/>
    <w:rsid w:val="00D97970"/>
    <w:rsid w:val="00DA0BC0"/>
    <w:rsid w:val="00DA4A84"/>
    <w:rsid w:val="00DB23F0"/>
    <w:rsid w:val="00DB307F"/>
    <w:rsid w:val="00DB6CE9"/>
    <w:rsid w:val="00DC774A"/>
    <w:rsid w:val="00DD2683"/>
    <w:rsid w:val="00DD4984"/>
    <w:rsid w:val="00DD51D3"/>
    <w:rsid w:val="00DE4224"/>
    <w:rsid w:val="00DE7A4A"/>
    <w:rsid w:val="00DF0168"/>
    <w:rsid w:val="00E05D54"/>
    <w:rsid w:val="00E11499"/>
    <w:rsid w:val="00E126C7"/>
    <w:rsid w:val="00E21CCF"/>
    <w:rsid w:val="00E2454E"/>
    <w:rsid w:val="00E2477D"/>
    <w:rsid w:val="00E272A8"/>
    <w:rsid w:val="00E30FB2"/>
    <w:rsid w:val="00E317E5"/>
    <w:rsid w:val="00E503ED"/>
    <w:rsid w:val="00E5245E"/>
    <w:rsid w:val="00E53FA5"/>
    <w:rsid w:val="00E60338"/>
    <w:rsid w:val="00E665D3"/>
    <w:rsid w:val="00E71A62"/>
    <w:rsid w:val="00E800A4"/>
    <w:rsid w:val="00E813F7"/>
    <w:rsid w:val="00E834E5"/>
    <w:rsid w:val="00E863EC"/>
    <w:rsid w:val="00E877CF"/>
    <w:rsid w:val="00E95403"/>
    <w:rsid w:val="00EA2779"/>
    <w:rsid w:val="00EA2B40"/>
    <w:rsid w:val="00EA2E3A"/>
    <w:rsid w:val="00EA40BE"/>
    <w:rsid w:val="00EA53C2"/>
    <w:rsid w:val="00EB2D2F"/>
    <w:rsid w:val="00EB3003"/>
    <w:rsid w:val="00EB30F1"/>
    <w:rsid w:val="00EB4867"/>
    <w:rsid w:val="00EB55D3"/>
    <w:rsid w:val="00EB676E"/>
    <w:rsid w:val="00EB6A0D"/>
    <w:rsid w:val="00EC35FF"/>
    <w:rsid w:val="00EC54C7"/>
    <w:rsid w:val="00ED3BA6"/>
    <w:rsid w:val="00ED6264"/>
    <w:rsid w:val="00ED78C7"/>
    <w:rsid w:val="00EE45A0"/>
    <w:rsid w:val="00EE4FBD"/>
    <w:rsid w:val="00EF063D"/>
    <w:rsid w:val="00EF293A"/>
    <w:rsid w:val="00F0002B"/>
    <w:rsid w:val="00F20759"/>
    <w:rsid w:val="00F26B76"/>
    <w:rsid w:val="00F278F2"/>
    <w:rsid w:val="00F27CBB"/>
    <w:rsid w:val="00F328E4"/>
    <w:rsid w:val="00F34F67"/>
    <w:rsid w:val="00F3588A"/>
    <w:rsid w:val="00F36FFE"/>
    <w:rsid w:val="00F378C0"/>
    <w:rsid w:val="00F446D9"/>
    <w:rsid w:val="00F528AF"/>
    <w:rsid w:val="00F64763"/>
    <w:rsid w:val="00F65179"/>
    <w:rsid w:val="00F659E9"/>
    <w:rsid w:val="00F71FAC"/>
    <w:rsid w:val="00F724E1"/>
    <w:rsid w:val="00F7540E"/>
    <w:rsid w:val="00F775D5"/>
    <w:rsid w:val="00F908A6"/>
    <w:rsid w:val="00FA0A09"/>
    <w:rsid w:val="00FA50DB"/>
    <w:rsid w:val="00FA65D3"/>
    <w:rsid w:val="00FA6A44"/>
    <w:rsid w:val="00FB203D"/>
    <w:rsid w:val="00FC276E"/>
    <w:rsid w:val="00FC342B"/>
    <w:rsid w:val="00FC3A5B"/>
    <w:rsid w:val="00FC5B15"/>
    <w:rsid w:val="00FC667C"/>
    <w:rsid w:val="00FD1679"/>
    <w:rsid w:val="00FD258D"/>
    <w:rsid w:val="00FD3861"/>
    <w:rsid w:val="00FE1153"/>
    <w:rsid w:val="00FE428D"/>
    <w:rsid w:val="00FF1634"/>
    <w:rsid w:val="00FF596D"/>
    <w:rsid w:val="00FF5D84"/>
    <w:rsid w:val="01C008E2"/>
    <w:rsid w:val="02BD6047"/>
    <w:rsid w:val="04056620"/>
    <w:rsid w:val="05E76E57"/>
    <w:rsid w:val="099931A1"/>
    <w:rsid w:val="0A1A6E0D"/>
    <w:rsid w:val="0A40786F"/>
    <w:rsid w:val="104C4F6B"/>
    <w:rsid w:val="11A13A0B"/>
    <w:rsid w:val="135758AB"/>
    <w:rsid w:val="13DA2F4D"/>
    <w:rsid w:val="146F0D22"/>
    <w:rsid w:val="16A53A13"/>
    <w:rsid w:val="176974CE"/>
    <w:rsid w:val="17967EE9"/>
    <w:rsid w:val="18387DFA"/>
    <w:rsid w:val="1B0C4AC9"/>
    <w:rsid w:val="1C650D1E"/>
    <w:rsid w:val="1F5F06F2"/>
    <w:rsid w:val="20D14ADA"/>
    <w:rsid w:val="21B82B33"/>
    <w:rsid w:val="21C31916"/>
    <w:rsid w:val="23DA00D1"/>
    <w:rsid w:val="24FD2A1F"/>
    <w:rsid w:val="253B6289"/>
    <w:rsid w:val="26FD7309"/>
    <w:rsid w:val="27142261"/>
    <w:rsid w:val="28E72452"/>
    <w:rsid w:val="2B143125"/>
    <w:rsid w:val="2B65771E"/>
    <w:rsid w:val="2B6A73D0"/>
    <w:rsid w:val="2D985712"/>
    <w:rsid w:val="32D1087B"/>
    <w:rsid w:val="331E4FCD"/>
    <w:rsid w:val="33DE7A75"/>
    <w:rsid w:val="344B07AE"/>
    <w:rsid w:val="37074929"/>
    <w:rsid w:val="37B5189C"/>
    <w:rsid w:val="37C843E5"/>
    <w:rsid w:val="37D24403"/>
    <w:rsid w:val="37DB0014"/>
    <w:rsid w:val="386505EE"/>
    <w:rsid w:val="3AB50316"/>
    <w:rsid w:val="3BDC5F31"/>
    <w:rsid w:val="3CC96119"/>
    <w:rsid w:val="40980EF9"/>
    <w:rsid w:val="41B40647"/>
    <w:rsid w:val="42147BC0"/>
    <w:rsid w:val="44D9603B"/>
    <w:rsid w:val="44EA0757"/>
    <w:rsid w:val="46902775"/>
    <w:rsid w:val="47892F4E"/>
    <w:rsid w:val="47C55A71"/>
    <w:rsid w:val="47D673CE"/>
    <w:rsid w:val="4B290AED"/>
    <w:rsid w:val="4B9B0C13"/>
    <w:rsid w:val="4C1B3558"/>
    <w:rsid w:val="4C255CBD"/>
    <w:rsid w:val="4C8A52E9"/>
    <w:rsid w:val="4DF548E1"/>
    <w:rsid w:val="4EB35341"/>
    <w:rsid w:val="518F7AB5"/>
    <w:rsid w:val="522C0658"/>
    <w:rsid w:val="523A4969"/>
    <w:rsid w:val="539F5453"/>
    <w:rsid w:val="546A11D6"/>
    <w:rsid w:val="54C12A87"/>
    <w:rsid w:val="55145A10"/>
    <w:rsid w:val="567E142B"/>
    <w:rsid w:val="570E57B0"/>
    <w:rsid w:val="576613B2"/>
    <w:rsid w:val="58617E1A"/>
    <w:rsid w:val="596562B1"/>
    <w:rsid w:val="5A953922"/>
    <w:rsid w:val="5BFF21BE"/>
    <w:rsid w:val="5DB31CB2"/>
    <w:rsid w:val="61C221CE"/>
    <w:rsid w:val="625A4C2E"/>
    <w:rsid w:val="63090781"/>
    <w:rsid w:val="63CC2165"/>
    <w:rsid w:val="64E67619"/>
    <w:rsid w:val="6510252F"/>
    <w:rsid w:val="659D714A"/>
    <w:rsid w:val="683363A1"/>
    <w:rsid w:val="6BA35E7F"/>
    <w:rsid w:val="6DCB3AB1"/>
    <w:rsid w:val="6F965E7D"/>
    <w:rsid w:val="726A2C30"/>
    <w:rsid w:val="72E6513C"/>
    <w:rsid w:val="74011DB0"/>
    <w:rsid w:val="75427478"/>
    <w:rsid w:val="75CD254D"/>
    <w:rsid w:val="7B730BF9"/>
    <w:rsid w:val="7BE062B9"/>
    <w:rsid w:val="7C971382"/>
    <w:rsid w:val="7CC83215"/>
    <w:rsid w:val="7D2C5A20"/>
    <w:rsid w:val="7E116ED9"/>
    <w:rsid w:val="7EB40E9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995737-5D65-4BE3-9B7F-F1913E1C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line="259" w:lineRule="auto"/>
    </w:pPr>
    <w:rPr>
      <w:rFonts w:ascii="Malgun Gothic" w:eastAsia="Malgun Gothic" w:hAnsi="Malgun Gothic" w:cs="Malgun Gothic"/>
      <w:sz w:val="22"/>
      <w:szCs w:val="24"/>
      <w:lang w:eastAsia="ja-JP"/>
    </w:rPr>
  </w:style>
  <w:style w:type="paragraph" w:styleId="1">
    <w:name w:val="heading 1"/>
    <w:basedOn w:val="a"/>
    <w:next w:val="a"/>
    <w:link w:val="1Char"/>
    <w:qFormat/>
    <w:pPr>
      <w:keepNext/>
      <w:numPr>
        <w:numId w:val="1"/>
      </w:numPr>
      <w:pBdr>
        <w:top w:val="single" w:sz="12" w:space="3" w:color="auto"/>
      </w:pBdr>
      <w:spacing w:before="360" w:after="180"/>
      <w:outlineLvl w:val="0"/>
    </w:pPr>
    <w:rPr>
      <w:rFonts w:ascii="Calibri Light" w:hAnsi="Calibri Light" w:cs="Calibri Light"/>
      <w:bCs/>
      <w:sz w:val="36"/>
      <w:szCs w:val="32"/>
    </w:rPr>
  </w:style>
  <w:style w:type="paragraph" w:styleId="2">
    <w:name w:val="heading 2"/>
    <w:basedOn w:val="1"/>
    <w:next w:val="a"/>
    <w:link w:val="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link w:val="3Char"/>
    <w:qFormat/>
    <w:pPr>
      <w:numPr>
        <w:ilvl w:val="2"/>
      </w:numPr>
      <w:spacing w:before="120" w:after="60"/>
      <w:outlineLvl w:val="2"/>
    </w:pPr>
    <w:rPr>
      <w:bCs/>
      <w:sz w:val="28"/>
      <w:szCs w:val="26"/>
    </w:rPr>
  </w:style>
  <w:style w:type="paragraph" w:styleId="4">
    <w:name w:val="heading 4"/>
    <w:basedOn w:val="3"/>
    <w:next w:val="a"/>
    <w:link w:val="4Char"/>
    <w:qFormat/>
    <w:pPr>
      <w:numPr>
        <w:ilvl w:val="3"/>
      </w:numPr>
      <w:spacing w:before="240"/>
      <w:outlineLvl w:val="3"/>
    </w:pPr>
    <w:rPr>
      <w:bCs w:val="0"/>
      <w:sz w:val="24"/>
      <w:szCs w:val="28"/>
    </w:rPr>
  </w:style>
  <w:style w:type="paragraph" w:styleId="5">
    <w:name w:val="heading 5"/>
    <w:basedOn w:val="4"/>
    <w:next w:val="a"/>
    <w:link w:val="5Char"/>
    <w:qFormat/>
    <w:pPr>
      <w:numPr>
        <w:ilvl w:val="4"/>
      </w:numPr>
      <w:outlineLvl w:val="4"/>
    </w:pPr>
    <w:rPr>
      <w:bCs/>
      <w:iCs w:val="0"/>
      <w:sz w:val="22"/>
      <w:szCs w:val="26"/>
    </w:rPr>
  </w:style>
  <w:style w:type="paragraph" w:styleId="6">
    <w:name w:val="heading 6"/>
    <w:basedOn w:val="a"/>
    <w:next w:val="a"/>
    <w:link w:val="6Char"/>
    <w:qFormat/>
    <w:pPr>
      <w:numPr>
        <w:ilvl w:val="5"/>
        <w:numId w:val="1"/>
      </w:numPr>
      <w:spacing w:before="240" w:after="60"/>
      <w:outlineLvl w:val="5"/>
    </w:pPr>
    <w:rPr>
      <w:rFonts w:ascii="Calibri Light" w:hAnsi="Calibri Light"/>
      <w:bCs/>
      <w:szCs w:val="22"/>
    </w:rPr>
  </w:style>
  <w:style w:type="paragraph" w:styleId="7">
    <w:name w:val="heading 7"/>
    <w:basedOn w:val="a"/>
    <w:next w:val="a"/>
    <w:link w:val="7Char"/>
    <w:qFormat/>
    <w:pPr>
      <w:numPr>
        <w:ilvl w:val="6"/>
        <w:numId w:val="1"/>
      </w:numPr>
      <w:spacing w:before="240" w:after="60"/>
      <w:outlineLvl w:val="6"/>
    </w:pPr>
    <w:rPr>
      <w:rFonts w:ascii="Calibri Light" w:hAnsi="Calibri Light"/>
    </w:rPr>
  </w:style>
  <w:style w:type="paragraph" w:styleId="8">
    <w:name w:val="heading 8"/>
    <w:basedOn w:val="a"/>
    <w:next w:val="a"/>
    <w:link w:val="8Char"/>
    <w:qFormat/>
    <w:pPr>
      <w:numPr>
        <w:ilvl w:val="7"/>
        <w:numId w:val="1"/>
      </w:numPr>
      <w:spacing w:before="240" w:after="60"/>
      <w:outlineLvl w:val="7"/>
    </w:pPr>
    <w:rPr>
      <w:rFonts w:ascii="Calibri Light" w:hAnsi="Calibri Light"/>
      <w:iCs/>
    </w:rPr>
  </w:style>
  <w:style w:type="paragraph" w:styleId="9">
    <w:name w:val="heading 9"/>
    <w:basedOn w:val="a"/>
    <w:next w:val="a"/>
    <w:link w:val="9Char"/>
    <w:qFormat/>
    <w:pPr>
      <w:numPr>
        <w:ilvl w:val="8"/>
        <w:numId w:val="1"/>
      </w:numPr>
      <w:spacing w:before="240" w:after="60"/>
      <w:outlineLvl w:val="8"/>
    </w:pPr>
    <w:rPr>
      <w:rFonts w:ascii="Calibri Light" w:hAnsi="Calibri Light" w:cs="Calibri Light"/>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a5">
    <w:name w:val="Body Text"/>
    <w:basedOn w:val="a"/>
    <w:link w:val="Char0"/>
    <w:qFormat/>
  </w:style>
  <w:style w:type="paragraph" w:styleId="a6">
    <w:name w:val="Balloon Text"/>
    <w:basedOn w:val="a"/>
    <w:link w:val="Char1"/>
    <w:qFormat/>
    <w:pPr>
      <w:spacing w:after="0"/>
    </w:pPr>
    <w:rPr>
      <w:rFonts w:ascii="MS Mincho" w:hAnsi="MS Mincho" w:cs="MS Mincho"/>
      <w:sz w:val="18"/>
      <w:szCs w:val="18"/>
    </w:rPr>
  </w:style>
  <w:style w:type="paragraph" w:styleId="a7">
    <w:name w:val="footer"/>
    <w:basedOn w:val="a"/>
    <w:link w:val="Char2"/>
    <w:uiPriority w:val="99"/>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283" w:hanging="283"/>
      <w:contextualSpacing/>
    </w:pPr>
  </w:style>
  <w:style w:type="paragraph" w:styleId="aa">
    <w:name w:val="annotation subject"/>
    <w:basedOn w:val="a4"/>
    <w:next w:val="a4"/>
    <w:link w:val="Char4"/>
    <w:qFormat/>
    <w:pPr>
      <w:overflowPunct/>
      <w:autoSpaceDE/>
      <w:autoSpaceDN/>
      <w:adjustRightInd/>
      <w:jc w:val="left"/>
    </w:pPr>
    <w:rPr>
      <w:rFonts w:ascii="Malgun Gothic" w:eastAsia="Calibri Light" w:hAnsi="Malgun Gothic"/>
      <w:b/>
      <w:bCs/>
      <w:lang w:val="en-US" w:eastAsia="ja-JP"/>
    </w:rPr>
  </w:style>
  <w:style w:type="table" w:styleId="ab">
    <w:name w:val="Table Grid"/>
    <w:basedOn w:val="a1"/>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qFormat/>
    <w:rPr>
      <w:color w:val="0000FF"/>
      <w:u w:val="single"/>
    </w:rPr>
  </w:style>
  <w:style w:type="character" w:styleId="ae">
    <w:name w:val="annotation reference"/>
    <w:unhideWhenUsed/>
    <w:qFormat/>
    <w:rPr>
      <w:sz w:val="16"/>
      <w:szCs w:val="16"/>
    </w:rPr>
  </w:style>
  <w:style w:type="character" w:customStyle="1" w:styleId="1Char">
    <w:name w:val="标题 1 Char"/>
    <w:basedOn w:val="a0"/>
    <w:link w:val="1"/>
    <w:qFormat/>
    <w:rPr>
      <w:rFonts w:ascii="Calibri Light" w:eastAsia="Malgun Gothic" w:hAnsi="Calibri Light" w:cs="Calibri Light"/>
      <w:bCs/>
      <w:sz w:val="36"/>
      <w:szCs w:val="32"/>
      <w:lang w:val="en-US" w:eastAsia="ja-JP"/>
    </w:rPr>
  </w:style>
  <w:style w:type="character" w:customStyle="1" w:styleId="2Char">
    <w:name w:val="标题 2 Char"/>
    <w:basedOn w:val="a0"/>
    <w:link w:val="2"/>
    <w:qFormat/>
    <w:rPr>
      <w:rFonts w:ascii="Calibri Light" w:eastAsia="Malgun Gothic" w:hAnsi="Calibri Light" w:cs="Calibri Light"/>
      <w:iCs/>
      <w:sz w:val="32"/>
      <w:szCs w:val="28"/>
      <w:lang w:val="en-US" w:eastAsia="ja-JP"/>
    </w:rPr>
  </w:style>
  <w:style w:type="character" w:customStyle="1" w:styleId="3Char">
    <w:name w:val="标题 3 Char"/>
    <w:basedOn w:val="a0"/>
    <w:link w:val="3"/>
    <w:qFormat/>
    <w:rPr>
      <w:rFonts w:ascii="Calibri Light" w:eastAsia="Malgun Gothic" w:hAnsi="Calibri Light" w:cs="Calibri Light"/>
      <w:bCs/>
      <w:iCs/>
      <w:sz w:val="28"/>
      <w:szCs w:val="26"/>
      <w:lang w:val="en-US" w:eastAsia="ja-JP"/>
    </w:rPr>
  </w:style>
  <w:style w:type="character" w:customStyle="1" w:styleId="4Char">
    <w:name w:val="标题 4 Char"/>
    <w:basedOn w:val="a0"/>
    <w:link w:val="4"/>
    <w:qFormat/>
    <w:rPr>
      <w:rFonts w:ascii="Calibri Light" w:eastAsia="Malgun Gothic" w:hAnsi="Calibri Light" w:cs="Calibri Light"/>
      <w:iCs/>
      <w:sz w:val="24"/>
      <w:szCs w:val="28"/>
      <w:lang w:val="en-US" w:eastAsia="ja-JP"/>
    </w:rPr>
  </w:style>
  <w:style w:type="character" w:customStyle="1" w:styleId="5Char">
    <w:name w:val="标题 5 Char"/>
    <w:basedOn w:val="a0"/>
    <w:link w:val="5"/>
    <w:qFormat/>
    <w:rPr>
      <w:rFonts w:ascii="Calibri Light" w:eastAsia="Malgun Gothic" w:hAnsi="Calibri Light" w:cs="Calibri Light"/>
      <w:bCs/>
      <w:szCs w:val="26"/>
      <w:lang w:val="en-US" w:eastAsia="ja-JP"/>
    </w:rPr>
  </w:style>
  <w:style w:type="character" w:customStyle="1" w:styleId="6Char">
    <w:name w:val="标题 6 Char"/>
    <w:basedOn w:val="a0"/>
    <w:link w:val="6"/>
    <w:qFormat/>
    <w:rPr>
      <w:rFonts w:ascii="Calibri Light" w:eastAsia="Malgun Gothic" w:hAnsi="Calibri Light" w:cs="Malgun Gothic"/>
      <w:bCs/>
      <w:lang w:val="en-US" w:eastAsia="ja-JP"/>
    </w:rPr>
  </w:style>
  <w:style w:type="character" w:customStyle="1" w:styleId="7Char">
    <w:name w:val="标题 7 Char"/>
    <w:basedOn w:val="a0"/>
    <w:link w:val="7"/>
    <w:qFormat/>
    <w:rPr>
      <w:rFonts w:ascii="Calibri Light" w:eastAsia="Malgun Gothic" w:hAnsi="Calibri Light" w:cs="Malgun Gothic"/>
      <w:szCs w:val="24"/>
      <w:lang w:val="en-US" w:eastAsia="ja-JP"/>
    </w:rPr>
  </w:style>
  <w:style w:type="character" w:customStyle="1" w:styleId="8Char">
    <w:name w:val="标题 8 Char"/>
    <w:basedOn w:val="a0"/>
    <w:link w:val="8"/>
    <w:qFormat/>
    <w:rPr>
      <w:rFonts w:ascii="Calibri Light" w:eastAsia="Malgun Gothic" w:hAnsi="Calibri Light" w:cs="Malgun Gothic"/>
      <w:iCs/>
      <w:szCs w:val="24"/>
      <w:lang w:val="en-US" w:eastAsia="ja-JP"/>
    </w:rPr>
  </w:style>
  <w:style w:type="character" w:customStyle="1" w:styleId="9Char">
    <w:name w:val="标题 9 Char"/>
    <w:basedOn w:val="a0"/>
    <w:link w:val="9"/>
    <w:qFormat/>
    <w:rPr>
      <w:rFonts w:ascii="Calibri Light" w:eastAsia="Malgun Gothic" w:hAnsi="Calibri Light" w:cs="Calibri Light"/>
      <w:lang w:val="en-US" w:eastAsia="ja-JP"/>
    </w:rPr>
  </w:style>
  <w:style w:type="character" w:customStyle="1" w:styleId="Char">
    <w:name w:val="批注文字 Char"/>
    <w:basedOn w:val="a0"/>
    <w:link w:val="a4"/>
    <w:qFormat/>
    <w:rPr>
      <w:rFonts w:ascii="Calibri Light" w:eastAsia="Malgun Gothic" w:hAnsi="Calibri Light" w:cs="Malgun Gothic"/>
      <w:sz w:val="20"/>
      <w:szCs w:val="20"/>
      <w:lang w:val="en-GB" w:eastAsia="zh-CN"/>
    </w:rPr>
  </w:style>
  <w:style w:type="character" w:customStyle="1" w:styleId="Char0">
    <w:name w:val="正文文本 Char"/>
    <w:basedOn w:val="a0"/>
    <w:link w:val="a5"/>
    <w:qFormat/>
    <w:rPr>
      <w:rFonts w:ascii="Malgun Gothic" w:eastAsia="Malgun Gothic" w:hAnsi="Malgun Gothic" w:cs="Malgun Gothic"/>
      <w:szCs w:val="24"/>
      <w:lang w:val="en-US" w:eastAsia="ja-JP"/>
    </w:rPr>
  </w:style>
  <w:style w:type="character" w:customStyle="1" w:styleId="Char1">
    <w:name w:val="批注框文本 Char"/>
    <w:basedOn w:val="a0"/>
    <w:link w:val="a6"/>
    <w:qFormat/>
    <w:rPr>
      <w:rFonts w:ascii="MS Mincho" w:eastAsia="Malgun Gothic" w:hAnsi="MS Mincho" w:cs="MS Mincho"/>
      <w:sz w:val="18"/>
      <w:szCs w:val="18"/>
      <w:lang w:val="en-US" w:eastAsia="ja-JP"/>
    </w:rPr>
  </w:style>
  <w:style w:type="character" w:customStyle="1" w:styleId="Char2">
    <w:name w:val="页脚 Char"/>
    <w:basedOn w:val="a0"/>
    <w:link w:val="a7"/>
    <w:uiPriority w:val="99"/>
    <w:qFormat/>
    <w:rPr>
      <w:rFonts w:ascii="Malgun Gothic" w:eastAsia="Malgun Gothic" w:hAnsi="Malgun Gothic" w:cs="Malgun Gothic"/>
      <w:sz w:val="18"/>
      <w:szCs w:val="18"/>
      <w:lang w:val="en-US" w:eastAsia="ja-JP"/>
    </w:rPr>
  </w:style>
  <w:style w:type="character" w:customStyle="1" w:styleId="Char3">
    <w:name w:val="页眉 Char"/>
    <w:basedOn w:val="a0"/>
    <w:link w:val="a8"/>
    <w:qFormat/>
    <w:rPr>
      <w:rFonts w:ascii="Malgun Gothic" w:eastAsia="Malgun Gothic" w:hAnsi="Malgun Gothic" w:cs="Malgun Gothic"/>
      <w:sz w:val="18"/>
      <w:szCs w:val="18"/>
      <w:lang w:val="en-US" w:eastAsia="ja-JP"/>
    </w:rPr>
  </w:style>
  <w:style w:type="character" w:customStyle="1" w:styleId="Char4">
    <w:name w:val="批注主题 Char"/>
    <w:basedOn w:val="Char"/>
    <w:link w:val="aa"/>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a9"/>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a"/>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a"/>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a"/>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a"/>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line="259" w:lineRule="auto"/>
    </w:pPr>
    <w:rPr>
      <w:rFonts w:ascii="Calibri Light" w:eastAsia="MS ??" w:hAnsi="Calibri Light"/>
      <w:sz w:val="22"/>
      <w:szCs w:val="22"/>
      <w:lang w:val="en-GB" w:eastAsia="en-US"/>
    </w:rPr>
  </w:style>
  <w:style w:type="paragraph" w:customStyle="1" w:styleId="Agreement">
    <w:name w:val="Agreement"/>
    <w:basedOn w:val="a"/>
    <w:next w:val="a"/>
    <w:qFormat/>
    <w:pPr>
      <w:numPr>
        <w:numId w:val="3"/>
      </w:numPr>
      <w:spacing w:before="60" w:after="0"/>
    </w:pPr>
    <w:rPr>
      <w:rFonts w:ascii="Calibri Light" w:hAnsi="Calibri Light"/>
      <w:b/>
      <w:sz w:val="20"/>
      <w:lang w:val="en-GB" w:eastAsia="en-GB"/>
    </w:rPr>
  </w:style>
  <w:style w:type="paragraph" w:customStyle="1" w:styleId="3GPPHeader">
    <w:name w:val="3GPP_Header"/>
    <w:basedOn w:val="a"/>
    <w:qFormat/>
    <w:pPr>
      <w:tabs>
        <w:tab w:val="left" w:pos="1701"/>
        <w:tab w:val="right" w:pos="9639"/>
      </w:tabs>
      <w:spacing w:after="240"/>
    </w:pPr>
    <w:rPr>
      <w:b/>
      <w:sz w:val="24"/>
    </w:rPr>
  </w:style>
  <w:style w:type="paragraph" w:customStyle="1" w:styleId="10">
    <w:name w:val="修订1"/>
    <w:uiPriority w:val="99"/>
    <w:unhideWhenUsed/>
    <w:qFormat/>
    <w:pPr>
      <w:spacing w:after="160" w:line="259" w:lineRule="auto"/>
    </w:pPr>
    <w:rPr>
      <w:rFonts w:ascii="Malgun Gothic" w:eastAsia="Malgun Gothic" w:hAnsi="Malgun Gothic" w:cs="Malgun Gothic"/>
      <w:sz w:val="22"/>
      <w:szCs w:val="24"/>
      <w:lang w:eastAsia="ja-JP"/>
    </w:rPr>
  </w:style>
  <w:style w:type="paragraph" w:styleId="af">
    <w:name w:val="List Paragraph"/>
    <w:basedOn w:val="a"/>
    <w:link w:val="Char5"/>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a"/>
    <w:qFormat/>
    <w:pPr>
      <w:numPr>
        <w:numId w:val="4"/>
      </w:numPr>
      <w:tabs>
        <w:tab w:val="left" w:pos="1701"/>
      </w:tabs>
    </w:pPr>
  </w:style>
  <w:style w:type="character" w:customStyle="1" w:styleId="Char5">
    <w:name w:val="列出段落 Char"/>
    <w:link w:val="af"/>
    <w:uiPriority w:val="34"/>
    <w:qFormat/>
    <w:locked/>
    <w:rPr>
      <w:rFonts w:ascii="Calibri Light" w:eastAsia="Malgun Gothic" w:hAnsi="Calibri Light" w:cs="Malgun Gothic"/>
      <w:sz w:val="20"/>
      <w:szCs w:val="20"/>
      <w:lang w:val="en-GB" w:eastAsia="zh-CN"/>
    </w:rPr>
  </w:style>
  <w:style w:type="character" w:customStyle="1" w:styleId="UnresolvedMention">
    <w:name w:val="Unresolved Mention"/>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shakrish\OneDrive%20-%20Qualcomm\Desktop\Dropbox\Pentari%20Systems\RAN3\117-bis-e%20Oct%202022\CB\CB%20%23%204_RVQoE\Inbox\R3-22589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5NUHHDQN7SK2-1476151046-510830</_dlc_DocId>
    <_dlc_DocIdUrl xmlns="f166a696-7b5b-4ccd-9f0c-ffde0cceec81">
      <Url>https://ericsson.sharepoint.com/sites/star/_layouts/15/DocIdRedir.aspx?ID=5NUHHDQN7SK2-1476151046-510830</Url>
      <Description>5NUHHDQN7SK2-1476151046-510830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3.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4.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C1679E0-3950-4CEF-A7A7-A124CAD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7.xml><?xml version="1.0" encoding="utf-8"?>
<ds:datastoreItem xmlns:ds="http://schemas.openxmlformats.org/officeDocument/2006/customXml" ds:itemID="{641FCD90-0C95-4248-8A38-8E7D75D8C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4674</Words>
  <Characters>26643</Characters>
  <Application>Microsoft Office Word</Application>
  <DocSecurity>0</DocSecurity>
  <Lines>222</Lines>
  <Paragraphs>62</Paragraphs>
  <ScaleCrop>false</ScaleCrop>
  <Company>Huawei Technologies Co., Ltd.</Company>
  <LinksUpToDate>false</LinksUpToDate>
  <CharactersWithSpaces>31255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Huawei</cp:lastModifiedBy>
  <cp:revision>4</cp:revision>
  <dcterms:created xsi:type="dcterms:W3CDTF">2022-10-17T08:31:00Z</dcterms:created>
  <dcterms:modified xsi:type="dcterms:W3CDTF">2022-10-17T13:44:00Z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7869e578-29c6-4fc6-93fc-4732454ae0e8</vt:lpwstr>
  </property>
  <property fmtid="{D5CDD505-2E9C-101B-9397-08002B2CF9AE}" pid="4" name="KSOProductBuildVer">
    <vt:lpwstr>2052-11.8.2.9022</vt:lpwstr>
  </property>
  <property fmtid="{D5CDD505-2E9C-101B-9397-08002B2CF9AE}" pid="5" name="_2015_ms_pID_725343">
    <vt:lpwstr>(3)BaeDLY9Tnpmv6eOou51hku/8yXxl4jtLEVcT1ExEKk5vpgpBAzG31cUQGmxFZhhyxRjdO+cv
33FLuqzXLHc/spZTWV75j4h1U4/50kgPQbN+41N3nDQFuwGB5nkHGRz615/bArSYnqXH81N/
56niwemy7IituFhgaQ8pDYA0oE3eD+cq8dikZPxdp/ZK8yDnOXe7d2ZxZBqvXw5VW/mt/ion
KmDAdUhWOCCW1M9cDX</vt:lpwstr>
  </property>
  <property fmtid="{D5CDD505-2E9C-101B-9397-08002B2CF9AE}" pid="6" name="_2015_ms_pID_7253431">
    <vt:lpwstr>LZ84TDtCO9nZZ5GKUhqP9LPLUSCXJFyT/sTwlri2NPRTvw3J1fovU+
wSStMHlKq0sPXNK1rcmj/s9MGdkM/yjRZtOfxKGCBLsIXw962Xv9y3ciliL2em1+NO3y4nsw
sSampJs7xjT25mMpIrI6CF3EPjdsPPw0cL5fPaxGKC31eqyJzqMFJctW9kOIjmfNT4tkUVlU
0gGGliMmZwQVpFnx8Vdgw3GUqDVkwUA7YKlP</vt:lpwstr>
  </property>
  <property fmtid="{D5CDD505-2E9C-101B-9397-08002B2CF9AE}" pid="7" name="_2015_ms_pID_7253432">
    <vt:lpwstr>eg==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1665906083</vt:lpwstr>
  </property>
</Properties>
</file>